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E533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F92313" w:rsidRPr="00F92313">
        <w:rPr>
          <w:b/>
          <w:i/>
          <w:noProof/>
          <w:sz w:val="28"/>
        </w:rPr>
        <w:t>S2-2210504</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354B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9E5D4" w:rsidR="001E41F3" w:rsidRPr="00C354B2" w:rsidRDefault="00AE7E78" w:rsidP="00E13F3D">
            <w:pPr>
              <w:pStyle w:val="CRCoverPage"/>
              <w:spacing w:after="0"/>
              <w:jc w:val="right"/>
              <w:rPr>
                <w:b/>
                <w:noProof/>
                <w:sz w:val="28"/>
              </w:rPr>
            </w:pPr>
            <w:r w:rsidRPr="00C354B2">
              <w:rPr>
                <w:b/>
                <w:noProof/>
                <w:sz w:val="28"/>
              </w:rPr>
              <w:t>23.</w:t>
            </w:r>
            <w:r w:rsidR="007D2407" w:rsidRPr="00C354B2">
              <w:rPr>
                <w:b/>
                <w:noProof/>
                <w:sz w:val="28"/>
              </w:rPr>
              <w:t>502</w:t>
            </w:r>
          </w:p>
        </w:tc>
        <w:tc>
          <w:tcPr>
            <w:tcW w:w="709" w:type="dxa"/>
          </w:tcPr>
          <w:p w14:paraId="77009707" w14:textId="77777777" w:rsidR="001E41F3" w:rsidRPr="00C354B2" w:rsidRDefault="001E41F3">
            <w:pPr>
              <w:pStyle w:val="CRCoverPage"/>
              <w:spacing w:after="0"/>
              <w:jc w:val="center"/>
              <w:rPr>
                <w:noProof/>
              </w:rPr>
            </w:pPr>
            <w:r w:rsidRPr="00C354B2">
              <w:rPr>
                <w:b/>
                <w:noProof/>
                <w:sz w:val="28"/>
              </w:rPr>
              <w:t>CR</w:t>
            </w:r>
          </w:p>
        </w:tc>
        <w:tc>
          <w:tcPr>
            <w:tcW w:w="1276" w:type="dxa"/>
            <w:shd w:val="pct30" w:color="FFFF00" w:fill="auto"/>
          </w:tcPr>
          <w:p w14:paraId="6CAED29D" w14:textId="365AD8F4" w:rsidR="001E41F3" w:rsidRPr="00C354B2" w:rsidRDefault="00F92313" w:rsidP="00547111">
            <w:pPr>
              <w:pStyle w:val="CRCoverPage"/>
              <w:spacing w:after="0"/>
              <w:rPr>
                <w:noProof/>
              </w:rPr>
            </w:pPr>
            <w:r w:rsidRPr="00F92313">
              <w:rPr>
                <w:b/>
                <w:noProof/>
                <w:sz w:val="28"/>
              </w:rPr>
              <w:t>3617</w:t>
            </w:r>
          </w:p>
        </w:tc>
        <w:tc>
          <w:tcPr>
            <w:tcW w:w="709" w:type="dxa"/>
          </w:tcPr>
          <w:p w14:paraId="09D2C09B" w14:textId="77777777" w:rsidR="001E41F3" w:rsidRPr="00C354B2" w:rsidRDefault="001E41F3" w:rsidP="0051580D">
            <w:pPr>
              <w:pStyle w:val="CRCoverPage"/>
              <w:tabs>
                <w:tab w:val="right" w:pos="625"/>
              </w:tabs>
              <w:spacing w:after="0"/>
              <w:jc w:val="center"/>
              <w:rPr>
                <w:noProof/>
              </w:rPr>
            </w:pPr>
            <w:r w:rsidRPr="00C354B2">
              <w:rPr>
                <w:b/>
                <w:bCs/>
                <w:noProof/>
                <w:sz w:val="28"/>
              </w:rPr>
              <w:t>rev</w:t>
            </w:r>
          </w:p>
        </w:tc>
        <w:tc>
          <w:tcPr>
            <w:tcW w:w="992" w:type="dxa"/>
            <w:shd w:val="pct30" w:color="FFFF00" w:fill="auto"/>
          </w:tcPr>
          <w:p w14:paraId="7533BF9D" w14:textId="7143891F" w:rsidR="001E41F3" w:rsidRPr="00C354B2" w:rsidRDefault="00AE7E78" w:rsidP="00E13F3D">
            <w:pPr>
              <w:pStyle w:val="CRCoverPage"/>
              <w:spacing w:after="0"/>
              <w:jc w:val="center"/>
              <w:rPr>
                <w:b/>
                <w:noProof/>
              </w:rPr>
            </w:pPr>
            <w:r w:rsidRPr="00C354B2">
              <w:rPr>
                <w:b/>
                <w:noProof/>
                <w:sz w:val="28"/>
              </w:rPr>
              <w:t>-</w:t>
            </w:r>
          </w:p>
        </w:tc>
        <w:tc>
          <w:tcPr>
            <w:tcW w:w="2410" w:type="dxa"/>
          </w:tcPr>
          <w:p w14:paraId="5D4AEAE9" w14:textId="77777777" w:rsidR="001E41F3" w:rsidRPr="00C354B2" w:rsidRDefault="001E41F3" w:rsidP="0051580D">
            <w:pPr>
              <w:pStyle w:val="CRCoverPage"/>
              <w:tabs>
                <w:tab w:val="right" w:pos="1825"/>
              </w:tabs>
              <w:spacing w:after="0"/>
              <w:jc w:val="center"/>
              <w:rPr>
                <w:noProof/>
              </w:rPr>
            </w:pPr>
            <w:r w:rsidRPr="00C354B2">
              <w:rPr>
                <w:b/>
                <w:noProof/>
                <w:sz w:val="28"/>
                <w:szCs w:val="28"/>
              </w:rPr>
              <w:t>Current version:</w:t>
            </w:r>
          </w:p>
        </w:tc>
        <w:tc>
          <w:tcPr>
            <w:tcW w:w="1701" w:type="dxa"/>
            <w:shd w:val="pct30" w:color="FFFF00" w:fill="auto"/>
          </w:tcPr>
          <w:p w14:paraId="1E22D6AC" w14:textId="070F9027" w:rsidR="001E41F3" w:rsidRPr="00C354B2" w:rsidRDefault="00AE7E78">
            <w:pPr>
              <w:pStyle w:val="CRCoverPage"/>
              <w:spacing w:after="0"/>
              <w:jc w:val="center"/>
              <w:rPr>
                <w:noProof/>
                <w:sz w:val="28"/>
              </w:rPr>
            </w:pPr>
            <w:r w:rsidRPr="00C354B2">
              <w:rPr>
                <w:b/>
                <w:noProof/>
                <w:sz w:val="28"/>
              </w:rPr>
              <w:t>17.</w:t>
            </w:r>
            <w:r w:rsidR="007D2407" w:rsidRPr="00C354B2">
              <w:rPr>
                <w:b/>
                <w:noProof/>
                <w:sz w:val="28"/>
              </w:rPr>
              <w:t>6</w:t>
            </w:r>
            <w:r w:rsidRPr="00C354B2">
              <w:rPr>
                <w:b/>
                <w:noProof/>
                <w:sz w:val="28"/>
              </w:rPr>
              <w:t>.</w:t>
            </w:r>
            <w:r w:rsidR="007D2407" w:rsidRPr="00C354B2">
              <w:rPr>
                <w:b/>
                <w:noProof/>
                <w:sz w:val="28"/>
              </w:rPr>
              <w:t>0</w:t>
            </w:r>
          </w:p>
        </w:tc>
        <w:tc>
          <w:tcPr>
            <w:tcW w:w="143" w:type="dxa"/>
            <w:tcBorders>
              <w:right w:val="single" w:sz="4" w:space="0" w:color="auto"/>
            </w:tcBorders>
          </w:tcPr>
          <w:p w14:paraId="399238C9" w14:textId="77777777" w:rsidR="001E41F3" w:rsidRPr="00C354B2" w:rsidRDefault="001E41F3">
            <w:pPr>
              <w:pStyle w:val="CRCoverPage"/>
              <w:spacing w:after="0"/>
              <w:rPr>
                <w:noProof/>
              </w:rPr>
            </w:pPr>
          </w:p>
        </w:tc>
      </w:tr>
      <w:tr w:rsidR="001E41F3" w:rsidRPr="00C354B2" w14:paraId="7DC9F5A2" w14:textId="77777777" w:rsidTr="00547111">
        <w:tc>
          <w:tcPr>
            <w:tcW w:w="9641" w:type="dxa"/>
            <w:gridSpan w:val="9"/>
            <w:tcBorders>
              <w:left w:val="single" w:sz="4" w:space="0" w:color="auto"/>
              <w:right w:val="single" w:sz="4" w:space="0" w:color="auto"/>
            </w:tcBorders>
          </w:tcPr>
          <w:p w14:paraId="4883A7D2" w14:textId="77777777" w:rsidR="001E41F3" w:rsidRPr="00C354B2" w:rsidRDefault="001E41F3">
            <w:pPr>
              <w:pStyle w:val="CRCoverPage"/>
              <w:spacing w:after="0"/>
              <w:rPr>
                <w:noProof/>
              </w:rPr>
            </w:pPr>
          </w:p>
        </w:tc>
      </w:tr>
      <w:tr w:rsidR="001E41F3" w:rsidRPr="00C354B2" w14:paraId="266B4BDF" w14:textId="77777777" w:rsidTr="00547111">
        <w:tc>
          <w:tcPr>
            <w:tcW w:w="9641" w:type="dxa"/>
            <w:gridSpan w:val="9"/>
            <w:tcBorders>
              <w:top w:val="single" w:sz="4" w:space="0" w:color="auto"/>
            </w:tcBorders>
          </w:tcPr>
          <w:p w14:paraId="47E13998" w14:textId="77777777" w:rsidR="001E41F3" w:rsidRPr="00C354B2" w:rsidRDefault="001E41F3">
            <w:pPr>
              <w:pStyle w:val="CRCoverPage"/>
              <w:spacing w:after="0"/>
              <w:jc w:val="center"/>
              <w:rPr>
                <w:rFonts w:cs="Arial"/>
                <w:i/>
                <w:noProof/>
              </w:rPr>
            </w:pPr>
            <w:r w:rsidRPr="00C354B2">
              <w:rPr>
                <w:rFonts w:cs="Arial"/>
                <w:i/>
                <w:noProof/>
              </w:rPr>
              <w:t xml:space="preserve">For </w:t>
            </w:r>
            <w:hyperlink r:id="rId8" w:anchor="_blank" w:history="1">
              <w:r w:rsidRPr="00C354B2">
                <w:rPr>
                  <w:rStyle w:val="Hyperlink"/>
                  <w:rFonts w:cs="Arial"/>
                  <w:b/>
                  <w:i/>
                  <w:noProof/>
                  <w:color w:val="FF0000"/>
                </w:rPr>
                <w:t>HE</w:t>
              </w:r>
              <w:bookmarkStart w:id="0" w:name="_Hlt497126619"/>
              <w:r w:rsidRPr="00C354B2">
                <w:rPr>
                  <w:rStyle w:val="Hyperlink"/>
                  <w:rFonts w:cs="Arial"/>
                  <w:b/>
                  <w:i/>
                  <w:noProof/>
                  <w:color w:val="FF0000"/>
                </w:rPr>
                <w:t>L</w:t>
              </w:r>
              <w:bookmarkEnd w:id="0"/>
              <w:r w:rsidRPr="00C354B2">
                <w:rPr>
                  <w:rStyle w:val="Hyperlink"/>
                  <w:rFonts w:cs="Arial"/>
                  <w:b/>
                  <w:i/>
                  <w:noProof/>
                  <w:color w:val="FF0000"/>
                </w:rPr>
                <w:t>P</w:t>
              </w:r>
            </w:hyperlink>
            <w:r w:rsidRPr="00C354B2">
              <w:rPr>
                <w:rFonts w:cs="Arial"/>
                <w:b/>
                <w:i/>
                <w:noProof/>
                <w:color w:val="FF0000"/>
              </w:rPr>
              <w:t xml:space="preserve"> </w:t>
            </w:r>
            <w:r w:rsidRPr="00C354B2">
              <w:rPr>
                <w:rFonts w:cs="Arial"/>
                <w:i/>
                <w:noProof/>
              </w:rPr>
              <w:t>on using this form</w:t>
            </w:r>
            <w:r w:rsidR="0051580D" w:rsidRPr="00C354B2">
              <w:rPr>
                <w:rFonts w:cs="Arial"/>
                <w:i/>
                <w:noProof/>
              </w:rPr>
              <w:t>: c</w:t>
            </w:r>
            <w:r w:rsidR="00F25D98" w:rsidRPr="00C354B2">
              <w:rPr>
                <w:rFonts w:cs="Arial"/>
                <w:i/>
                <w:noProof/>
              </w:rPr>
              <w:t xml:space="preserve">omprehensive instructions can be found at </w:t>
            </w:r>
            <w:r w:rsidR="001B7A65" w:rsidRPr="00C354B2">
              <w:rPr>
                <w:rFonts w:cs="Arial"/>
                <w:i/>
                <w:noProof/>
              </w:rPr>
              <w:br/>
            </w:r>
            <w:hyperlink r:id="rId9" w:history="1">
              <w:r w:rsidR="00DE34CF" w:rsidRPr="00C354B2">
                <w:rPr>
                  <w:rStyle w:val="Hyperlink"/>
                  <w:rFonts w:cs="Arial"/>
                  <w:i/>
                  <w:noProof/>
                </w:rPr>
                <w:t>http://www.3gpp.org/Change-Requests</w:t>
              </w:r>
            </w:hyperlink>
            <w:r w:rsidR="00F25D98" w:rsidRPr="00C354B2">
              <w:rPr>
                <w:rFonts w:cs="Arial"/>
                <w:i/>
                <w:noProof/>
              </w:rPr>
              <w:t>.</w:t>
            </w:r>
          </w:p>
        </w:tc>
      </w:tr>
      <w:tr w:rsidR="001E41F3" w:rsidRPr="00C354B2" w14:paraId="296CF086" w14:textId="77777777" w:rsidTr="00547111">
        <w:tc>
          <w:tcPr>
            <w:tcW w:w="9641" w:type="dxa"/>
            <w:gridSpan w:val="9"/>
          </w:tcPr>
          <w:p w14:paraId="7D4A60B5" w14:textId="77777777" w:rsidR="001E41F3" w:rsidRPr="00C354B2" w:rsidRDefault="001E41F3">
            <w:pPr>
              <w:pStyle w:val="CRCoverPage"/>
              <w:spacing w:after="0"/>
              <w:rPr>
                <w:noProof/>
                <w:sz w:val="8"/>
                <w:szCs w:val="8"/>
              </w:rPr>
            </w:pPr>
          </w:p>
        </w:tc>
      </w:tr>
    </w:tbl>
    <w:p w14:paraId="53540664" w14:textId="77777777" w:rsidR="001E41F3" w:rsidRPr="00C354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54B2" w14:paraId="0EE45D52" w14:textId="77777777" w:rsidTr="00A7671C">
        <w:tc>
          <w:tcPr>
            <w:tcW w:w="2835" w:type="dxa"/>
          </w:tcPr>
          <w:p w14:paraId="59860FA1" w14:textId="77777777" w:rsidR="00F25D98" w:rsidRPr="00C354B2" w:rsidRDefault="00F25D98" w:rsidP="001E41F3">
            <w:pPr>
              <w:pStyle w:val="CRCoverPage"/>
              <w:tabs>
                <w:tab w:val="right" w:pos="2751"/>
              </w:tabs>
              <w:spacing w:after="0"/>
              <w:rPr>
                <w:b/>
                <w:i/>
                <w:noProof/>
              </w:rPr>
            </w:pPr>
            <w:r w:rsidRPr="00C354B2">
              <w:rPr>
                <w:b/>
                <w:i/>
                <w:noProof/>
              </w:rPr>
              <w:t>Proposed change</w:t>
            </w:r>
            <w:r w:rsidR="00A7671C" w:rsidRPr="00C354B2">
              <w:rPr>
                <w:b/>
                <w:i/>
                <w:noProof/>
              </w:rPr>
              <w:t xml:space="preserve"> </w:t>
            </w:r>
            <w:r w:rsidRPr="00C354B2">
              <w:rPr>
                <w:b/>
                <w:i/>
                <w:noProof/>
              </w:rPr>
              <w:t>affects:</w:t>
            </w:r>
          </w:p>
        </w:tc>
        <w:tc>
          <w:tcPr>
            <w:tcW w:w="1418" w:type="dxa"/>
          </w:tcPr>
          <w:p w14:paraId="07128383" w14:textId="77777777" w:rsidR="00F25D98" w:rsidRPr="00C354B2" w:rsidRDefault="00F25D98" w:rsidP="001E41F3">
            <w:pPr>
              <w:pStyle w:val="CRCoverPage"/>
              <w:spacing w:after="0"/>
              <w:jc w:val="right"/>
              <w:rPr>
                <w:noProof/>
              </w:rPr>
            </w:pPr>
            <w:r w:rsidRPr="00C354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19DEF0" w:rsidR="00F25D98" w:rsidRPr="00C354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54B2" w:rsidRDefault="00F25D98" w:rsidP="001E41F3">
            <w:pPr>
              <w:pStyle w:val="CRCoverPage"/>
              <w:spacing w:after="0"/>
              <w:jc w:val="right"/>
              <w:rPr>
                <w:noProof/>
                <w:u w:val="single"/>
              </w:rPr>
            </w:pPr>
            <w:r w:rsidRPr="00C354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A94ED" w:rsidR="00F25D98" w:rsidRPr="00C354B2" w:rsidRDefault="00F25D98" w:rsidP="001E41F3">
            <w:pPr>
              <w:pStyle w:val="CRCoverPage"/>
              <w:spacing w:after="0"/>
              <w:jc w:val="center"/>
              <w:rPr>
                <w:b/>
                <w:caps/>
                <w:noProof/>
              </w:rPr>
            </w:pPr>
          </w:p>
        </w:tc>
        <w:tc>
          <w:tcPr>
            <w:tcW w:w="2126" w:type="dxa"/>
          </w:tcPr>
          <w:p w14:paraId="2ED8415F" w14:textId="77777777" w:rsidR="00F25D98" w:rsidRPr="00C354B2" w:rsidRDefault="00F25D98" w:rsidP="001E41F3">
            <w:pPr>
              <w:pStyle w:val="CRCoverPage"/>
              <w:spacing w:after="0"/>
              <w:jc w:val="right"/>
              <w:rPr>
                <w:noProof/>
                <w:u w:val="single"/>
              </w:rPr>
            </w:pPr>
            <w:r w:rsidRPr="00C354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005C4" w:rsidR="00F25D98" w:rsidRPr="00C354B2" w:rsidRDefault="00F25D98" w:rsidP="001E41F3">
            <w:pPr>
              <w:pStyle w:val="CRCoverPage"/>
              <w:spacing w:after="0"/>
              <w:jc w:val="center"/>
              <w:rPr>
                <w:b/>
                <w:caps/>
                <w:noProof/>
              </w:rPr>
            </w:pPr>
          </w:p>
        </w:tc>
        <w:tc>
          <w:tcPr>
            <w:tcW w:w="1418" w:type="dxa"/>
            <w:tcBorders>
              <w:left w:val="nil"/>
            </w:tcBorders>
          </w:tcPr>
          <w:p w14:paraId="6562735E" w14:textId="77777777" w:rsidR="00F25D98" w:rsidRPr="00C354B2" w:rsidRDefault="00F25D98" w:rsidP="001E41F3">
            <w:pPr>
              <w:pStyle w:val="CRCoverPage"/>
              <w:spacing w:after="0"/>
              <w:jc w:val="right"/>
              <w:rPr>
                <w:noProof/>
              </w:rPr>
            </w:pPr>
            <w:r w:rsidRPr="00C354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354B2" w:rsidRDefault="00AE7E78" w:rsidP="001E41F3">
            <w:pPr>
              <w:pStyle w:val="CRCoverPage"/>
              <w:spacing w:after="0"/>
              <w:jc w:val="center"/>
              <w:rPr>
                <w:b/>
                <w:bCs/>
                <w:caps/>
                <w:noProof/>
              </w:rPr>
            </w:pPr>
            <w:r w:rsidRPr="00C354B2">
              <w:rPr>
                <w:b/>
                <w:bCs/>
                <w:caps/>
                <w:noProof/>
              </w:rPr>
              <w:t>X</w:t>
            </w:r>
          </w:p>
        </w:tc>
      </w:tr>
    </w:tbl>
    <w:p w14:paraId="69DCC391" w14:textId="77777777" w:rsidR="001E41F3" w:rsidRPr="00C354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54B2" w14:paraId="31618834" w14:textId="77777777" w:rsidTr="00547111">
        <w:tc>
          <w:tcPr>
            <w:tcW w:w="9640" w:type="dxa"/>
            <w:gridSpan w:val="11"/>
          </w:tcPr>
          <w:p w14:paraId="55477508" w14:textId="77777777" w:rsidR="001E41F3" w:rsidRPr="00C354B2" w:rsidRDefault="001E41F3">
            <w:pPr>
              <w:pStyle w:val="CRCoverPage"/>
              <w:spacing w:after="0"/>
              <w:rPr>
                <w:noProof/>
                <w:sz w:val="8"/>
                <w:szCs w:val="8"/>
              </w:rPr>
            </w:pPr>
          </w:p>
        </w:tc>
      </w:tr>
      <w:tr w:rsidR="001E41F3" w:rsidRPr="00C354B2" w14:paraId="58300953" w14:textId="77777777" w:rsidTr="00547111">
        <w:tc>
          <w:tcPr>
            <w:tcW w:w="1843" w:type="dxa"/>
            <w:tcBorders>
              <w:top w:val="single" w:sz="4" w:space="0" w:color="auto"/>
              <w:left w:val="single" w:sz="4" w:space="0" w:color="auto"/>
            </w:tcBorders>
          </w:tcPr>
          <w:p w14:paraId="05B2F3A2" w14:textId="77777777" w:rsidR="001E41F3" w:rsidRPr="00C354B2" w:rsidRDefault="001E41F3">
            <w:pPr>
              <w:pStyle w:val="CRCoverPage"/>
              <w:tabs>
                <w:tab w:val="right" w:pos="1759"/>
              </w:tabs>
              <w:spacing w:after="0"/>
              <w:rPr>
                <w:b/>
                <w:i/>
                <w:noProof/>
              </w:rPr>
            </w:pPr>
            <w:r w:rsidRPr="00C354B2">
              <w:rPr>
                <w:b/>
                <w:i/>
                <w:noProof/>
              </w:rPr>
              <w:t>Title:</w:t>
            </w:r>
            <w:r w:rsidRPr="00C354B2">
              <w:rPr>
                <w:b/>
                <w:i/>
                <w:noProof/>
              </w:rPr>
              <w:tab/>
            </w:r>
          </w:p>
        </w:tc>
        <w:tc>
          <w:tcPr>
            <w:tcW w:w="7797" w:type="dxa"/>
            <w:gridSpan w:val="10"/>
            <w:tcBorders>
              <w:top w:val="single" w:sz="4" w:space="0" w:color="auto"/>
              <w:right w:val="single" w:sz="4" w:space="0" w:color="auto"/>
            </w:tcBorders>
            <w:shd w:val="pct30" w:color="FFFF00" w:fill="auto"/>
          </w:tcPr>
          <w:p w14:paraId="3D393EEE" w14:textId="38F3BB86" w:rsidR="001E41F3" w:rsidRPr="00C354B2" w:rsidRDefault="00F92313">
            <w:pPr>
              <w:pStyle w:val="CRCoverPage"/>
              <w:spacing w:after="0"/>
              <w:ind w:left="100"/>
              <w:rPr>
                <w:noProof/>
              </w:rPr>
            </w:pPr>
            <w:r w:rsidRPr="00F92313">
              <w:t>Support of UL/DL transmission coordination to meet RT latency requirements</w:t>
            </w:r>
          </w:p>
        </w:tc>
      </w:tr>
      <w:tr w:rsidR="001E41F3" w:rsidRPr="00C354B2" w14:paraId="05C08479" w14:textId="77777777" w:rsidTr="00547111">
        <w:tc>
          <w:tcPr>
            <w:tcW w:w="1843" w:type="dxa"/>
            <w:tcBorders>
              <w:left w:val="single" w:sz="4" w:space="0" w:color="auto"/>
            </w:tcBorders>
          </w:tcPr>
          <w:p w14:paraId="45E29F53" w14:textId="77777777" w:rsidR="001E41F3" w:rsidRPr="00C354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54B2" w:rsidRDefault="001E41F3">
            <w:pPr>
              <w:pStyle w:val="CRCoverPage"/>
              <w:spacing w:after="0"/>
              <w:rPr>
                <w:noProof/>
                <w:sz w:val="8"/>
                <w:szCs w:val="8"/>
              </w:rPr>
            </w:pPr>
          </w:p>
        </w:tc>
      </w:tr>
      <w:tr w:rsidR="001E41F3" w:rsidRPr="00C354B2" w14:paraId="46D5D7C2" w14:textId="77777777" w:rsidTr="00547111">
        <w:tc>
          <w:tcPr>
            <w:tcW w:w="1843" w:type="dxa"/>
            <w:tcBorders>
              <w:left w:val="single" w:sz="4" w:space="0" w:color="auto"/>
            </w:tcBorders>
          </w:tcPr>
          <w:p w14:paraId="45A6C2C4" w14:textId="77777777" w:rsidR="001E41F3" w:rsidRPr="00C354B2" w:rsidRDefault="001E41F3">
            <w:pPr>
              <w:pStyle w:val="CRCoverPage"/>
              <w:tabs>
                <w:tab w:val="right" w:pos="1759"/>
              </w:tabs>
              <w:spacing w:after="0"/>
              <w:rPr>
                <w:b/>
                <w:i/>
                <w:noProof/>
              </w:rPr>
            </w:pPr>
            <w:r w:rsidRPr="00C354B2">
              <w:rPr>
                <w:b/>
                <w:i/>
                <w:noProof/>
              </w:rPr>
              <w:t>Source to WG:</w:t>
            </w:r>
          </w:p>
        </w:tc>
        <w:tc>
          <w:tcPr>
            <w:tcW w:w="7797" w:type="dxa"/>
            <w:gridSpan w:val="10"/>
            <w:tcBorders>
              <w:right w:val="single" w:sz="4" w:space="0" w:color="auto"/>
            </w:tcBorders>
            <w:shd w:val="pct30" w:color="FFFF00" w:fill="auto"/>
          </w:tcPr>
          <w:p w14:paraId="298AA482" w14:textId="1527CE0A" w:rsidR="001E41F3" w:rsidRPr="00C354B2" w:rsidRDefault="00AE7E78">
            <w:pPr>
              <w:pStyle w:val="CRCoverPage"/>
              <w:spacing w:after="0"/>
              <w:ind w:left="100"/>
              <w:rPr>
                <w:noProof/>
              </w:rPr>
            </w:pPr>
            <w:r w:rsidRPr="00C354B2">
              <w:rPr>
                <w:noProof/>
              </w:rPr>
              <w:fldChar w:fldCharType="begin"/>
            </w:r>
            <w:r w:rsidRPr="00C354B2">
              <w:rPr>
                <w:noProof/>
              </w:rPr>
              <w:instrText xml:space="preserve"> DOCPROPERTY  SourceIfWg  \* MERGEFORMAT </w:instrText>
            </w:r>
            <w:r w:rsidRPr="00C354B2">
              <w:rPr>
                <w:noProof/>
              </w:rPr>
              <w:fldChar w:fldCharType="separate"/>
            </w:r>
            <w:r w:rsidRPr="00C354B2">
              <w:rPr>
                <w:noProof/>
              </w:rPr>
              <w:t>Huawei, HiSilicon</w:t>
            </w:r>
            <w:r w:rsidRPr="00C354B2">
              <w:rPr>
                <w:noProof/>
              </w:rPr>
              <w:fldChar w:fldCharType="end"/>
            </w:r>
          </w:p>
        </w:tc>
      </w:tr>
      <w:tr w:rsidR="001E41F3" w:rsidRPr="00C354B2" w14:paraId="4196B218" w14:textId="77777777" w:rsidTr="00547111">
        <w:tc>
          <w:tcPr>
            <w:tcW w:w="1843" w:type="dxa"/>
            <w:tcBorders>
              <w:left w:val="single" w:sz="4" w:space="0" w:color="auto"/>
            </w:tcBorders>
          </w:tcPr>
          <w:p w14:paraId="14C300BA" w14:textId="77777777" w:rsidR="001E41F3" w:rsidRPr="00C354B2" w:rsidRDefault="001E41F3">
            <w:pPr>
              <w:pStyle w:val="CRCoverPage"/>
              <w:tabs>
                <w:tab w:val="right" w:pos="1759"/>
              </w:tabs>
              <w:spacing w:after="0"/>
              <w:rPr>
                <w:b/>
                <w:i/>
                <w:noProof/>
              </w:rPr>
            </w:pPr>
            <w:r w:rsidRPr="00C354B2">
              <w:rPr>
                <w:b/>
                <w:i/>
                <w:noProof/>
              </w:rPr>
              <w:t>Source to TSG:</w:t>
            </w:r>
          </w:p>
        </w:tc>
        <w:tc>
          <w:tcPr>
            <w:tcW w:w="7797" w:type="dxa"/>
            <w:gridSpan w:val="10"/>
            <w:tcBorders>
              <w:right w:val="single" w:sz="4" w:space="0" w:color="auto"/>
            </w:tcBorders>
            <w:shd w:val="pct30" w:color="FFFF00" w:fill="auto"/>
          </w:tcPr>
          <w:p w14:paraId="17FF8B7B" w14:textId="2FAB7024" w:rsidR="001E41F3" w:rsidRPr="00C354B2" w:rsidRDefault="00AE7E78" w:rsidP="00547111">
            <w:pPr>
              <w:pStyle w:val="CRCoverPage"/>
              <w:spacing w:after="0"/>
              <w:ind w:left="100"/>
              <w:rPr>
                <w:noProof/>
              </w:rPr>
            </w:pPr>
            <w:r w:rsidRPr="00C354B2">
              <w:rPr>
                <w:noProof/>
              </w:rPr>
              <w:t>SA2</w:t>
            </w:r>
          </w:p>
        </w:tc>
      </w:tr>
      <w:tr w:rsidR="001E41F3" w:rsidRPr="00C354B2" w14:paraId="76303739" w14:textId="77777777" w:rsidTr="00547111">
        <w:tc>
          <w:tcPr>
            <w:tcW w:w="1843" w:type="dxa"/>
            <w:tcBorders>
              <w:left w:val="single" w:sz="4" w:space="0" w:color="auto"/>
            </w:tcBorders>
          </w:tcPr>
          <w:p w14:paraId="4D3B1657" w14:textId="77777777" w:rsidR="001E41F3" w:rsidRPr="00C354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54B2" w:rsidRDefault="001E41F3">
            <w:pPr>
              <w:pStyle w:val="CRCoverPage"/>
              <w:spacing w:after="0"/>
              <w:rPr>
                <w:noProof/>
                <w:sz w:val="8"/>
                <w:szCs w:val="8"/>
              </w:rPr>
            </w:pPr>
          </w:p>
        </w:tc>
      </w:tr>
      <w:tr w:rsidR="001E41F3" w:rsidRPr="00C354B2" w14:paraId="50563E52" w14:textId="77777777" w:rsidTr="00547111">
        <w:tc>
          <w:tcPr>
            <w:tcW w:w="1843" w:type="dxa"/>
            <w:tcBorders>
              <w:left w:val="single" w:sz="4" w:space="0" w:color="auto"/>
            </w:tcBorders>
          </w:tcPr>
          <w:p w14:paraId="32C381B7" w14:textId="77777777" w:rsidR="001E41F3" w:rsidRPr="00C354B2" w:rsidRDefault="001E41F3">
            <w:pPr>
              <w:pStyle w:val="CRCoverPage"/>
              <w:tabs>
                <w:tab w:val="right" w:pos="1759"/>
              </w:tabs>
              <w:spacing w:after="0"/>
              <w:rPr>
                <w:b/>
                <w:i/>
                <w:noProof/>
              </w:rPr>
            </w:pPr>
            <w:r w:rsidRPr="00C354B2">
              <w:rPr>
                <w:b/>
                <w:i/>
                <w:noProof/>
              </w:rPr>
              <w:t>Work item code</w:t>
            </w:r>
            <w:r w:rsidR="0051580D" w:rsidRPr="00C354B2">
              <w:rPr>
                <w:b/>
                <w:i/>
                <w:noProof/>
              </w:rPr>
              <w:t>:</w:t>
            </w:r>
          </w:p>
        </w:tc>
        <w:tc>
          <w:tcPr>
            <w:tcW w:w="3686" w:type="dxa"/>
            <w:gridSpan w:val="5"/>
            <w:shd w:val="pct30" w:color="FFFF00" w:fill="auto"/>
          </w:tcPr>
          <w:p w14:paraId="115414A3" w14:textId="29C28BC5" w:rsidR="001E41F3" w:rsidRPr="00C354B2" w:rsidRDefault="00F92313">
            <w:pPr>
              <w:pStyle w:val="CRCoverPage"/>
              <w:spacing w:after="0"/>
              <w:ind w:left="100"/>
              <w:rPr>
                <w:rFonts w:hint="eastAsia"/>
                <w:noProof/>
                <w:lang w:eastAsia="zh-CN"/>
              </w:rPr>
            </w:pPr>
            <w:r>
              <w:rPr>
                <w:rFonts w:hint="eastAsia"/>
                <w:noProof/>
                <w:lang w:eastAsia="zh-CN"/>
              </w:rPr>
              <w:t>D</w:t>
            </w:r>
            <w:r>
              <w:rPr>
                <w:noProof/>
                <w:lang w:eastAsia="zh-CN"/>
              </w:rPr>
              <w:t>UMMY</w:t>
            </w:r>
          </w:p>
        </w:tc>
        <w:tc>
          <w:tcPr>
            <w:tcW w:w="567" w:type="dxa"/>
            <w:tcBorders>
              <w:left w:val="nil"/>
            </w:tcBorders>
          </w:tcPr>
          <w:p w14:paraId="61A86BCF" w14:textId="77777777" w:rsidR="001E41F3" w:rsidRPr="00C354B2" w:rsidRDefault="001E41F3">
            <w:pPr>
              <w:pStyle w:val="CRCoverPage"/>
              <w:spacing w:after="0"/>
              <w:ind w:right="100"/>
              <w:rPr>
                <w:noProof/>
              </w:rPr>
            </w:pPr>
          </w:p>
        </w:tc>
        <w:tc>
          <w:tcPr>
            <w:tcW w:w="1417" w:type="dxa"/>
            <w:gridSpan w:val="3"/>
            <w:tcBorders>
              <w:left w:val="nil"/>
            </w:tcBorders>
          </w:tcPr>
          <w:p w14:paraId="153CBFB1" w14:textId="77777777" w:rsidR="001E41F3" w:rsidRPr="00C354B2" w:rsidRDefault="001E41F3">
            <w:pPr>
              <w:pStyle w:val="CRCoverPage"/>
              <w:spacing w:after="0"/>
              <w:jc w:val="right"/>
              <w:rPr>
                <w:noProof/>
              </w:rPr>
            </w:pPr>
            <w:r w:rsidRPr="00C354B2">
              <w:rPr>
                <w:b/>
                <w:i/>
                <w:noProof/>
              </w:rPr>
              <w:t>Date:</w:t>
            </w:r>
          </w:p>
        </w:tc>
        <w:tc>
          <w:tcPr>
            <w:tcW w:w="2127" w:type="dxa"/>
            <w:tcBorders>
              <w:right w:val="single" w:sz="4" w:space="0" w:color="auto"/>
            </w:tcBorders>
            <w:shd w:val="pct30" w:color="FFFF00" w:fill="auto"/>
          </w:tcPr>
          <w:p w14:paraId="56929475" w14:textId="522772E5" w:rsidR="001E41F3" w:rsidRPr="00C354B2" w:rsidRDefault="00EF6A2F">
            <w:pPr>
              <w:pStyle w:val="CRCoverPage"/>
              <w:spacing w:after="0"/>
              <w:ind w:left="100"/>
              <w:rPr>
                <w:noProof/>
              </w:rPr>
            </w:pPr>
            <w:r w:rsidRPr="00C354B2">
              <w:rPr>
                <w:noProof/>
              </w:rPr>
              <w:t>2022-11-04</w:t>
            </w:r>
          </w:p>
        </w:tc>
      </w:tr>
      <w:tr w:rsidR="001E41F3" w:rsidRPr="00C354B2" w14:paraId="690C7843" w14:textId="77777777" w:rsidTr="00547111">
        <w:tc>
          <w:tcPr>
            <w:tcW w:w="1843" w:type="dxa"/>
            <w:tcBorders>
              <w:left w:val="single" w:sz="4" w:space="0" w:color="auto"/>
            </w:tcBorders>
          </w:tcPr>
          <w:p w14:paraId="17A1A642" w14:textId="77777777" w:rsidR="001E41F3" w:rsidRPr="00C354B2" w:rsidRDefault="001E41F3">
            <w:pPr>
              <w:pStyle w:val="CRCoverPage"/>
              <w:spacing w:after="0"/>
              <w:rPr>
                <w:b/>
                <w:i/>
                <w:noProof/>
                <w:sz w:val="8"/>
                <w:szCs w:val="8"/>
              </w:rPr>
            </w:pPr>
          </w:p>
        </w:tc>
        <w:tc>
          <w:tcPr>
            <w:tcW w:w="1986" w:type="dxa"/>
            <w:gridSpan w:val="4"/>
          </w:tcPr>
          <w:p w14:paraId="2F73FCFB" w14:textId="77777777" w:rsidR="001E41F3" w:rsidRPr="00C354B2" w:rsidRDefault="001E41F3">
            <w:pPr>
              <w:pStyle w:val="CRCoverPage"/>
              <w:spacing w:after="0"/>
              <w:rPr>
                <w:noProof/>
                <w:sz w:val="8"/>
                <w:szCs w:val="8"/>
              </w:rPr>
            </w:pPr>
          </w:p>
        </w:tc>
        <w:tc>
          <w:tcPr>
            <w:tcW w:w="2267" w:type="dxa"/>
            <w:gridSpan w:val="2"/>
          </w:tcPr>
          <w:p w14:paraId="0FBCFC35" w14:textId="77777777" w:rsidR="001E41F3" w:rsidRPr="00C354B2" w:rsidRDefault="001E41F3">
            <w:pPr>
              <w:pStyle w:val="CRCoverPage"/>
              <w:spacing w:after="0"/>
              <w:rPr>
                <w:noProof/>
                <w:sz w:val="8"/>
                <w:szCs w:val="8"/>
              </w:rPr>
            </w:pPr>
          </w:p>
        </w:tc>
        <w:tc>
          <w:tcPr>
            <w:tcW w:w="1417" w:type="dxa"/>
            <w:gridSpan w:val="3"/>
          </w:tcPr>
          <w:p w14:paraId="60243A9E" w14:textId="77777777" w:rsidR="001E41F3" w:rsidRPr="00C354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54B2" w:rsidRDefault="001E41F3">
            <w:pPr>
              <w:pStyle w:val="CRCoverPage"/>
              <w:spacing w:after="0"/>
              <w:rPr>
                <w:noProof/>
                <w:sz w:val="8"/>
                <w:szCs w:val="8"/>
              </w:rPr>
            </w:pPr>
          </w:p>
        </w:tc>
      </w:tr>
      <w:tr w:rsidR="001E41F3" w:rsidRPr="00C354B2" w14:paraId="13D4AF59" w14:textId="77777777" w:rsidTr="00547111">
        <w:trPr>
          <w:cantSplit/>
        </w:trPr>
        <w:tc>
          <w:tcPr>
            <w:tcW w:w="1843" w:type="dxa"/>
            <w:tcBorders>
              <w:left w:val="single" w:sz="4" w:space="0" w:color="auto"/>
            </w:tcBorders>
          </w:tcPr>
          <w:p w14:paraId="1E6EA205" w14:textId="77777777" w:rsidR="001E41F3" w:rsidRPr="00C354B2" w:rsidRDefault="001E41F3">
            <w:pPr>
              <w:pStyle w:val="CRCoverPage"/>
              <w:tabs>
                <w:tab w:val="right" w:pos="1759"/>
              </w:tabs>
              <w:spacing w:after="0"/>
              <w:rPr>
                <w:b/>
                <w:i/>
                <w:noProof/>
              </w:rPr>
            </w:pPr>
            <w:r w:rsidRPr="00C354B2">
              <w:rPr>
                <w:b/>
                <w:i/>
                <w:noProof/>
              </w:rPr>
              <w:t>Category:</w:t>
            </w:r>
          </w:p>
        </w:tc>
        <w:tc>
          <w:tcPr>
            <w:tcW w:w="851" w:type="dxa"/>
            <w:shd w:val="pct30" w:color="FFFF00" w:fill="auto"/>
          </w:tcPr>
          <w:p w14:paraId="154A6113" w14:textId="28A62CAE" w:rsidR="001E41F3" w:rsidRPr="00C354B2" w:rsidRDefault="003B1BB0" w:rsidP="00D24991">
            <w:pPr>
              <w:pStyle w:val="CRCoverPage"/>
              <w:spacing w:after="0"/>
              <w:ind w:left="100" w:right="-609"/>
              <w:rPr>
                <w:b/>
                <w:noProof/>
              </w:rPr>
            </w:pPr>
            <w:r w:rsidRPr="00C354B2">
              <w:rPr>
                <w:b/>
                <w:noProof/>
              </w:rPr>
              <w:t>B</w:t>
            </w:r>
          </w:p>
        </w:tc>
        <w:tc>
          <w:tcPr>
            <w:tcW w:w="3402" w:type="dxa"/>
            <w:gridSpan w:val="5"/>
            <w:tcBorders>
              <w:left w:val="nil"/>
            </w:tcBorders>
          </w:tcPr>
          <w:p w14:paraId="617AE5C6" w14:textId="77777777" w:rsidR="001E41F3" w:rsidRPr="00C354B2" w:rsidRDefault="001E41F3">
            <w:pPr>
              <w:pStyle w:val="CRCoverPage"/>
              <w:spacing w:after="0"/>
              <w:rPr>
                <w:noProof/>
              </w:rPr>
            </w:pPr>
          </w:p>
        </w:tc>
        <w:tc>
          <w:tcPr>
            <w:tcW w:w="1417" w:type="dxa"/>
            <w:gridSpan w:val="3"/>
            <w:tcBorders>
              <w:left w:val="nil"/>
            </w:tcBorders>
          </w:tcPr>
          <w:p w14:paraId="42CDCEE5" w14:textId="77777777" w:rsidR="001E41F3" w:rsidRPr="00C354B2" w:rsidRDefault="001E41F3">
            <w:pPr>
              <w:pStyle w:val="CRCoverPage"/>
              <w:spacing w:after="0"/>
              <w:jc w:val="right"/>
              <w:rPr>
                <w:b/>
                <w:i/>
                <w:noProof/>
              </w:rPr>
            </w:pPr>
            <w:r w:rsidRPr="00C354B2">
              <w:rPr>
                <w:b/>
                <w:i/>
                <w:noProof/>
              </w:rPr>
              <w:t>Release:</w:t>
            </w:r>
          </w:p>
        </w:tc>
        <w:tc>
          <w:tcPr>
            <w:tcW w:w="2127" w:type="dxa"/>
            <w:tcBorders>
              <w:right w:val="single" w:sz="4" w:space="0" w:color="auto"/>
            </w:tcBorders>
            <w:shd w:val="pct30" w:color="FFFF00" w:fill="auto"/>
          </w:tcPr>
          <w:p w14:paraId="6C870B98" w14:textId="43994D67" w:rsidR="001E41F3" w:rsidRPr="00C354B2" w:rsidRDefault="00AE7E78">
            <w:pPr>
              <w:pStyle w:val="CRCoverPage"/>
              <w:spacing w:after="0"/>
              <w:ind w:left="100"/>
              <w:rPr>
                <w:noProof/>
              </w:rPr>
            </w:pPr>
            <w:r w:rsidRPr="00C354B2">
              <w:rPr>
                <w:noProof/>
              </w:rPr>
              <w:t>Rel-18</w:t>
            </w:r>
          </w:p>
        </w:tc>
      </w:tr>
      <w:tr w:rsidR="001E41F3" w:rsidRPr="00C354B2" w14:paraId="30122F0C" w14:textId="77777777" w:rsidTr="00547111">
        <w:tc>
          <w:tcPr>
            <w:tcW w:w="1843" w:type="dxa"/>
            <w:tcBorders>
              <w:left w:val="single" w:sz="4" w:space="0" w:color="auto"/>
              <w:bottom w:val="single" w:sz="4" w:space="0" w:color="auto"/>
            </w:tcBorders>
          </w:tcPr>
          <w:p w14:paraId="615796D0" w14:textId="77777777" w:rsidR="001E41F3" w:rsidRPr="00C354B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54B2" w:rsidRDefault="001E41F3">
            <w:pPr>
              <w:pStyle w:val="CRCoverPage"/>
              <w:spacing w:after="0"/>
              <w:ind w:left="383" w:hanging="383"/>
              <w:rPr>
                <w:i/>
                <w:noProof/>
                <w:sz w:val="18"/>
              </w:rPr>
            </w:pPr>
            <w:r w:rsidRPr="00C354B2">
              <w:rPr>
                <w:i/>
                <w:noProof/>
                <w:sz w:val="18"/>
              </w:rPr>
              <w:t xml:space="preserve">Use </w:t>
            </w:r>
            <w:r w:rsidRPr="00C354B2">
              <w:rPr>
                <w:i/>
                <w:noProof/>
                <w:sz w:val="18"/>
                <w:u w:val="single"/>
              </w:rPr>
              <w:t>one</w:t>
            </w:r>
            <w:r w:rsidRPr="00C354B2">
              <w:rPr>
                <w:i/>
                <w:noProof/>
                <w:sz w:val="18"/>
              </w:rPr>
              <w:t xml:space="preserve"> of the following categories:</w:t>
            </w:r>
            <w:r w:rsidRPr="00C354B2">
              <w:rPr>
                <w:b/>
                <w:i/>
                <w:noProof/>
                <w:sz w:val="18"/>
              </w:rPr>
              <w:br/>
              <w:t>F</w:t>
            </w:r>
            <w:r w:rsidRPr="00C354B2">
              <w:rPr>
                <w:i/>
                <w:noProof/>
                <w:sz w:val="18"/>
              </w:rPr>
              <w:t xml:space="preserve">  (correction)</w:t>
            </w:r>
            <w:r w:rsidRPr="00C354B2">
              <w:rPr>
                <w:i/>
                <w:noProof/>
                <w:sz w:val="18"/>
              </w:rPr>
              <w:br/>
            </w:r>
            <w:r w:rsidRPr="00C354B2">
              <w:rPr>
                <w:b/>
                <w:i/>
                <w:noProof/>
                <w:sz w:val="18"/>
              </w:rPr>
              <w:t>A</w:t>
            </w:r>
            <w:r w:rsidRPr="00C354B2">
              <w:rPr>
                <w:i/>
                <w:noProof/>
                <w:sz w:val="18"/>
              </w:rPr>
              <w:t xml:space="preserve">  (</w:t>
            </w:r>
            <w:r w:rsidR="00DE34CF" w:rsidRPr="00C354B2">
              <w:rPr>
                <w:i/>
                <w:noProof/>
                <w:sz w:val="18"/>
              </w:rPr>
              <w:t xml:space="preserve">mirror </w:t>
            </w:r>
            <w:r w:rsidRPr="00C354B2">
              <w:rPr>
                <w:i/>
                <w:noProof/>
                <w:sz w:val="18"/>
              </w:rPr>
              <w:t>correspond</w:t>
            </w:r>
            <w:r w:rsidR="00DE34CF" w:rsidRPr="00C354B2">
              <w:rPr>
                <w:i/>
                <w:noProof/>
                <w:sz w:val="18"/>
              </w:rPr>
              <w:t xml:space="preserve">ing </w:t>
            </w:r>
            <w:r w:rsidRPr="00C354B2">
              <w:rPr>
                <w:i/>
                <w:noProof/>
                <w:sz w:val="18"/>
              </w:rPr>
              <w:t xml:space="preserve">to a </w:t>
            </w:r>
            <w:r w:rsidR="00DE34CF" w:rsidRPr="00C354B2">
              <w:rPr>
                <w:i/>
                <w:noProof/>
                <w:sz w:val="18"/>
              </w:rPr>
              <w:t xml:space="preserve">change </w:t>
            </w:r>
            <w:r w:rsidRPr="00C354B2">
              <w:rPr>
                <w:i/>
                <w:noProof/>
                <w:sz w:val="18"/>
              </w:rPr>
              <w:t xml:space="preserve">in an earlier </w:t>
            </w:r>
            <w:r w:rsidR="00665C47" w:rsidRPr="00C354B2">
              <w:rPr>
                <w:i/>
                <w:noProof/>
                <w:sz w:val="18"/>
              </w:rPr>
              <w:tab/>
            </w:r>
            <w:r w:rsidR="00665C47" w:rsidRPr="00C354B2">
              <w:rPr>
                <w:i/>
                <w:noProof/>
                <w:sz w:val="18"/>
              </w:rPr>
              <w:tab/>
            </w:r>
            <w:r w:rsidR="00665C47" w:rsidRPr="00C354B2">
              <w:rPr>
                <w:i/>
                <w:noProof/>
                <w:sz w:val="18"/>
              </w:rPr>
              <w:tab/>
            </w:r>
            <w:r w:rsidR="00665C47" w:rsidRPr="00C354B2">
              <w:rPr>
                <w:i/>
                <w:noProof/>
                <w:sz w:val="18"/>
              </w:rPr>
              <w:tab/>
            </w:r>
            <w:r w:rsidR="00665C47" w:rsidRPr="00C354B2">
              <w:rPr>
                <w:i/>
                <w:noProof/>
                <w:sz w:val="18"/>
              </w:rPr>
              <w:tab/>
            </w:r>
            <w:r w:rsidR="00665C47" w:rsidRPr="00C354B2">
              <w:rPr>
                <w:i/>
                <w:noProof/>
                <w:sz w:val="18"/>
              </w:rPr>
              <w:tab/>
            </w:r>
            <w:r w:rsidR="00665C47" w:rsidRPr="00C354B2">
              <w:rPr>
                <w:i/>
                <w:noProof/>
                <w:sz w:val="18"/>
              </w:rPr>
              <w:tab/>
            </w:r>
            <w:r w:rsidR="00665C47" w:rsidRPr="00C354B2">
              <w:rPr>
                <w:i/>
                <w:noProof/>
                <w:sz w:val="18"/>
              </w:rPr>
              <w:tab/>
            </w:r>
            <w:r w:rsidR="00665C47" w:rsidRPr="00C354B2">
              <w:rPr>
                <w:i/>
                <w:noProof/>
                <w:sz w:val="18"/>
              </w:rPr>
              <w:tab/>
            </w:r>
            <w:r w:rsidR="00665C47" w:rsidRPr="00C354B2">
              <w:rPr>
                <w:i/>
                <w:noProof/>
                <w:sz w:val="18"/>
              </w:rPr>
              <w:tab/>
            </w:r>
            <w:r w:rsidR="00665C47" w:rsidRPr="00C354B2">
              <w:rPr>
                <w:i/>
                <w:noProof/>
                <w:sz w:val="18"/>
              </w:rPr>
              <w:tab/>
            </w:r>
            <w:r w:rsidR="00665C47" w:rsidRPr="00C354B2">
              <w:rPr>
                <w:i/>
                <w:noProof/>
                <w:sz w:val="18"/>
              </w:rPr>
              <w:tab/>
            </w:r>
            <w:r w:rsidR="00665C47" w:rsidRPr="00C354B2">
              <w:rPr>
                <w:i/>
                <w:noProof/>
                <w:sz w:val="18"/>
              </w:rPr>
              <w:tab/>
            </w:r>
            <w:r w:rsidRPr="00C354B2">
              <w:rPr>
                <w:i/>
                <w:noProof/>
                <w:sz w:val="18"/>
              </w:rPr>
              <w:t>release)</w:t>
            </w:r>
            <w:r w:rsidRPr="00C354B2">
              <w:rPr>
                <w:i/>
                <w:noProof/>
                <w:sz w:val="18"/>
              </w:rPr>
              <w:br/>
            </w:r>
            <w:r w:rsidRPr="00C354B2">
              <w:rPr>
                <w:b/>
                <w:i/>
                <w:noProof/>
                <w:sz w:val="18"/>
              </w:rPr>
              <w:t>B</w:t>
            </w:r>
            <w:r w:rsidRPr="00C354B2">
              <w:rPr>
                <w:i/>
                <w:noProof/>
                <w:sz w:val="18"/>
              </w:rPr>
              <w:t xml:space="preserve">  (addition of feature), </w:t>
            </w:r>
            <w:r w:rsidRPr="00C354B2">
              <w:rPr>
                <w:i/>
                <w:noProof/>
                <w:sz w:val="18"/>
              </w:rPr>
              <w:br/>
            </w:r>
            <w:r w:rsidRPr="00C354B2">
              <w:rPr>
                <w:b/>
                <w:i/>
                <w:noProof/>
                <w:sz w:val="18"/>
              </w:rPr>
              <w:t>C</w:t>
            </w:r>
            <w:r w:rsidRPr="00C354B2">
              <w:rPr>
                <w:i/>
                <w:noProof/>
                <w:sz w:val="18"/>
              </w:rPr>
              <w:t xml:space="preserve">  (functional modification of feature)</w:t>
            </w:r>
            <w:r w:rsidRPr="00C354B2">
              <w:rPr>
                <w:i/>
                <w:noProof/>
                <w:sz w:val="18"/>
              </w:rPr>
              <w:br/>
            </w:r>
            <w:r w:rsidRPr="00C354B2">
              <w:rPr>
                <w:b/>
                <w:i/>
                <w:noProof/>
                <w:sz w:val="18"/>
              </w:rPr>
              <w:t>D</w:t>
            </w:r>
            <w:r w:rsidRPr="00C354B2">
              <w:rPr>
                <w:i/>
                <w:noProof/>
                <w:sz w:val="18"/>
              </w:rPr>
              <w:t xml:space="preserve">  (editorial modification)</w:t>
            </w:r>
          </w:p>
          <w:p w14:paraId="05D36727" w14:textId="77777777" w:rsidR="001E41F3" w:rsidRPr="00C354B2" w:rsidRDefault="001E41F3">
            <w:pPr>
              <w:pStyle w:val="CRCoverPage"/>
              <w:rPr>
                <w:noProof/>
              </w:rPr>
            </w:pPr>
            <w:r w:rsidRPr="00C354B2">
              <w:rPr>
                <w:noProof/>
                <w:sz w:val="18"/>
              </w:rPr>
              <w:t>Detailed explanations of the above categories can</w:t>
            </w:r>
            <w:r w:rsidRPr="00C354B2">
              <w:rPr>
                <w:noProof/>
                <w:sz w:val="18"/>
              </w:rPr>
              <w:br/>
              <w:t xml:space="preserve">be found in 3GPP </w:t>
            </w:r>
            <w:hyperlink r:id="rId10" w:history="1">
              <w:r w:rsidRPr="00C354B2">
                <w:rPr>
                  <w:rStyle w:val="Hyperlink"/>
                  <w:noProof/>
                  <w:sz w:val="18"/>
                </w:rPr>
                <w:t>TR 21.900</w:t>
              </w:r>
            </w:hyperlink>
            <w:r w:rsidRPr="00C354B2">
              <w:rPr>
                <w:noProof/>
                <w:sz w:val="18"/>
              </w:rPr>
              <w:t>.</w:t>
            </w:r>
          </w:p>
        </w:tc>
        <w:tc>
          <w:tcPr>
            <w:tcW w:w="3120" w:type="dxa"/>
            <w:gridSpan w:val="2"/>
            <w:tcBorders>
              <w:bottom w:val="single" w:sz="4" w:space="0" w:color="auto"/>
              <w:right w:val="single" w:sz="4" w:space="0" w:color="auto"/>
            </w:tcBorders>
          </w:tcPr>
          <w:p w14:paraId="1A28F380" w14:textId="2B8F7B7C" w:rsidR="000C038A" w:rsidRPr="00C354B2" w:rsidRDefault="001E41F3" w:rsidP="00BD6BB8">
            <w:pPr>
              <w:pStyle w:val="CRCoverPage"/>
              <w:tabs>
                <w:tab w:val="left" w:pos="950"/>
              </w:tabs>
              <w:spacing w:after="0"/>
              <w:ind w:left="241" w:hanging="241"/>
              <w:rPr>
                <w:i/>
                <w:noProof/>
                <w:sz w:val="18"/>
              </w:rPr>
            </w:pPr>
            <w:r w:rsidRPr="00C354B2">
              <w:rPr>
                <w:i/>
                <w:noProof/>
                <w:sz w:val="18"/>
              </w:rPr>
              <w:t xml:space="preserve">Use </w:t>
            </w:r>
            <w:r w:rsidRPr="00C354B2">
              <w:rPr>
                <w:i/>
                <w:noProof/>
                <w:sz w:val="18"/>
                <w:u w:val="single"/>
              </w:rPr>
              <w:t>one</w:t>
            </w:r>
            <w:r w:rsidRPr="00C354B2">
              <w:rPr>
                <w:i/>
                <w:noProof/>
                <w:sz w:val="18"/>
              </w:rPr>
              <w:t xml:space="preserve"> of the following releases:</w:t>
            </w:r>
            <w:r w:rsidRPr="00C354B2">
              <w:rPr>
                <w:i/>
                <w:noProof/>
                <w:sz w:val="18"/>
              </w:rPr>
              <w:br/>
              <w:t>Rel-8</w:t>
            </w:r>
            <w:r w:rsidRPr="00C354B2">
              <w:rPr>
                <w:i/>
                <w:noProof/>
                <w:sz w:val="18"/>
              </w:rPr>
              <w:tab/>
              <w:t>(Release 8)</w:t>
            </w:r>
            <w:r w:rsidR="007C2097" w:rsidRPr="00C354B2">
              <w:rPr>
                <w:i/>
                <w:noProof/>
                <w:sz w:val="18"/>
              </w:rPr>
              <w:br/>
              <w:t>Rel-9</w:t>
            </w:r>
            <w:r w:rsidR="007C2097" w:rsidRPr="00C354B2">
              <w:rPr>
                <w:i/>
                <w:noProof/>
                <w:sz w:val="18"/>
              </w:rPr>
              <w:tab/>
              <w:t>(Release 9)</w:t>
            </w:r>
            <w:r w:rsidR="009777D9" w:rsidRPr="00C354B2">
              <w:rPr>
                <w:i/>
                <w:noProof/>
                <w:sz w:val="18"/>
              </w:rPr>
              <w:br/>
              <w:t>Rel-10</w:t>
            </w:r>
            <w:r w:rsidR="009777D9" w:rsidRPr="00C354B2">
              <w:rPr>
                <w:i/>
                <w:noProof/>
                <w:sz w:val="18"/>
              </w:rPr>
              <w:tab/>
              <w:t>(Release 10)</w:t>
            </w:r>
            <w:r w:rsidR="000C038A" w:rsidRPr="00C354B2">
              <w:rPr>
                <w:i/>
                <w:noProof/>
                <w:sz w:val="18"/>
              </w:rPr>
              <w:br/>
              <w:t>Rel-11</w:t>
            </w:r>
            <w:r w:rsidR="000C038A" w:rsidRPr="00C354B2">
              <w:rPr>
                <w:i/>
                <w:noProof/>
                <w:sz w:val="18"/>
              </w:rPr>
              <w:tab/>
              <w:t>(Release 11)</w:t>
            </w:r>
            <w:r w:rsidR="000C038A" w:rsidRPr="00C354B2">
              <w:rPr>
                <w:i/>
                <w:noProof/>
                <w:sz w:val="18"/>
              </w:rPr>
              <w:br/>
            </w:r>
            <w:r w:rsidR="002E472E" w:rsidRPr="00C354B2">
              <w:rPr>
                <w:i/>
                <w:noProof/>
                <w:sz w:val="18"/>
              </w:rPr>
              <w:t>…</w:t>
            </w:r>
            <w:r w:rsidR="0051580D" w:rsidRPr="00C354B2">
              <w:rPr>
                <w:i/>
                <w:noProof/>
                <w:sz w:val="18"/>
              </w:rPr>
              <w:br/>
            </w:r>
            <w:r w:rsidR="00E34898" w:rsidRPr="00C354B2">
              <w:rPr>
                <w:i/>
                <w:noProof/>
                <w:sz w:val="18"/>
              </w:rPr>
              <w:t>Rel-16</w:t>
            </w:r>
            <w:r w:rsidR="00E34898" w:rsidRPr="00C354B2">
              <w:rPr>
                <w:i/>
                <w:noProof/>
                <w:sz w:val="18"/>
              </w:rPr>
              <w:tab/>
              <w:t>(Release 16)</w:t>
            </w:r>
            <w:r w:rsidR="002E472E" w:rsidRPr="00C354B2">
              <w:rPr>
                <w:i/>
                <w:noProof/>
                <w:sz w:val="18"/>
              </w:rPr>
              <w:br/>
              <w:t>Rel-17</w:t>
            </w:r>
            <w:r w:rsidR="002E472E" w:rsidRPr="00C354B2">
              <w:rPr>
                <w:i/>
                <w:noProof/>
                <w:sz w:val="18"/>
              </w:rPr>
              <w:tab/>
              <w:t>(Release 17)</w:t>
            </w:r>
            <w:r w:rsidR="002E472E" w:rsidRPr="00C354B2">
              <w:rPr>
                <w:i/>
                <w:noProof/>
                <w:sz w:val="18"/>
              </w:rPr>
              <w:br/>
              <w:t>Rel-18</w:t>
            </w:r>
            <w:r w:rsidR="002E472E" w:rsidRPr="00C354B2">
              <w:rPr>
                <w:i/>
                <w:noProof/>
                <w:sz w:val="18"/>
              </w:rPr>
              <w:tab/>
              <w:t>(Release 18)</w:t>
            </w:r>
            <w:r w:rsidR="00C870F6" w:rsidRPr="00C354B2">
              <w:rPr>
                <w:i/>
                <w:noProof/>
                <w:sz w:val="18"/>
              </w:rPr>
              <w:br/>
              <w:t>Rel-19</w:t>
            </w:r>
            <w:r w:rsidR="00653DE4" w:rsidRPr="00C354B2">
              <w:rPr>
                <w:i/>
                <w:noProof/>
                <w:sz w:val="18"/>
              </w:rPr>
              <w:tab/>
              <w:t>(Release 19)</w:t>
            </w:r>
          </w:p>
        </w:tc>
      </w:tr>
      <w:tr w:rsidR="001E41F3" w:rsidRPr="00C354B2" w14:paraId="7FBEB8E7" w14:textId="77777777" w:rsidTr="00547111">
        <w:tc>
          <w:tcPr>
            <w:tcW w:w="1843" w:type="dxa"/>
          </w:tcPr>
          <w:p w14:paraId="44A3A604" w14:textId="77777777" w:rsidR="001E41F3" w:rsidRPr="00C354B2" w:rsidRDefault="001E41F3">
            <w:pPr>
              <w:pStyle w:val="CRCoverPage"/>
              <w:spacing w:after="0"/>
              <w:rPr>
                <w:b/>
                <w:i/>
                <w:noProof/>
                <w:sz w:val="8"/>
                <w:szCs w:val="8"/>
              </w:rPr>
            </w:pPr>
          </w:p>
        </w:tc>
        <w:tc>
          <w:tcPr>
            <w:tcW w:w="7797" w:type="dxa"/>
            <w:gridSpan w:val="10"/>
          </w:tcPr>
          <w:p w14:paraId="5524CC4E" w14:textId="77777777" w:rsidR="001E41F3" w:rsidRPr="00C354B2" w:rsidRDefault="001E41F3">
            <w:pPr>
              <w:pStyle w:val="CRCoverPage"/>
              <w:spacing w:after="0"/>
              <w:rPr>
                <w:noProof/>
                <w:sz w:val="8"/>
                <w:szCs w:val="8"/>
              </w:rPr>
            </w:pPr>
          </w:p>
        </w:tc>
      </w:tr>
      <w:tr w:rsidR="003B1BB0" w:rsidRPr="00C354B2" w14:paraId="1256F52C" w14:textId="77777777" w:rsidTr="00547111">
        <w:tc>
          <w:tcPr>
            <w:tcW w:w="2694" w:type="dxa"/>
            <w:gridSpan w:val="2"/>
            <w:tcBorders>
              <w:top w:val="single" w:sz="4" w:space="0" w:color="auto"/>
              <w:left w:val="single" w:sz="4" w:space="0" w:color="auto"/>
            </w:tcBorders>
          </w:tcPr>
          <w:p w14:paraId="52C87DB0" w14:textId="77777777" w:rsidR="003B1BB0" w:rsidRPr="00C354B2" w:rsidRDefault="003B1BB0" w:rsidP="003B1BB0">
            <w:pPr>
              <w:pStyle w:val="CRCoverPage"/>
              <w:tabs>
                <w:tab w:val="right" w:pos="2184"/>
              </w:tabs>
              <w:spacing w:after="0"/>
              <w:rPr>
                <w:b/>
                <w:i/>
                <w:noProof/>
              </w:rPr>
            </w:pPr>
            <w:r w:rsidRPr="00C354B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BDAC0" w:rsidR="003B1BB0" w:rsidRPr="00C354B2" w:rsidRDefault="00C354B2" w:rsidP="003B1BB0">
            <w:pPr>
              <w:pStyle w:val="CRCoverPage"/>
              <w:spacing w:after="0"/>
              <w:ind w:left="100"/>
              <w:rPr>
                <w:noProof/>
              </w:rPr>
            </w:pPr>
            <w:r w:rsidRPr="00C354B2">
              <w:rPr>
                <w:noProof/>
              </w:rPr>
              <w:t>Based on the KI#6 conclusion of FS_XRM, the PCF can split the RT latency into two PDBs for UL and DL separately. It can enable the RT latency tracking using QoS monitoring. Based on the QoS monitoring results, the PCF can adjust the PDBs accordingly.</w:t>
            </w:r>
            <w:r w:rsidR="003B1BB0" w:rsidRPr="00C354B2">
              <w:rPr>
                <w:noProof/>
              </w:rPr>
              <w:t xml:space="preserve">  </w:t>
            </w:r>
          </w:p>
        </w:tc>
      </w:tr>
      <w:tr w:rsidR="003B1BB0" w:rsidRPr="00C354B2" w14:paraId="4CA74D09" w14:textId="77777777" w:rsidTr="00547111">
        <w:tc>
          <w:tcPr>
            <w:tcW w:w="2694" w:type="dxa"/>
            <w:gridSpan w:val="2"/>
            <w:tcBorders>
              <w:left w:val="single" w:sz="4" w:space="0" w:color="auto"/>
            </w:tcBorders>
          </w:tcPr>
          <w:p w14:paraId="2D0866D6" w14:textId="77777777" w:rsidR="003B1BB0" w:rsidRPr="00C354B2" w:rsidRDefault="003B1BB0" w:rsidP="003B1BB0">
            <w:pPr>
              <w:pStyle w:val="CRCoverPage"/>
              <w:spacing w:after="0"/>
              <w:rPr>
                <w:b/>
                <w:i/>
                <w:noProof/>
                <w:sz w:val="8"/>
                <w:szCs w:val="8"/>
              </w:rPr>
            </w:pPr>
          </w:p>
        </w:tc>
        <w:tc>
          <w:tcPr>
            <w:tcW w:w="6946" w:type="dxa"/>
            <w:gridSpan w:val="9"/>
            <w:tcBorders>
              <w:right w:val="single" w:sz="4" w:space="0" w:color="auto"/>
            </w:tcBorders>
          </w:tcPr>
          <w:p w14:paraId="365DEF04" w14:textId="77777777" w:rsidR="003B1BB0" w:rsidRPr="00C354B2" w:rsidRDefault="003B1BB0" w:rsidP="003B1BB0">
            <w:pPr>
              <w:pStyle w:val="CRCoverPage"/>
              <w:spacing w:after="0"/>
              <w:rPr>
                <w:noProof/>
                <w:sz w:val="8"/>
                <w:szCs w:val="8"/>
              </w:rPr>
            </w:pPr>
          </w:p>
        </w:tc>
      </w:tr>
      <w:tr w:rsidR="003B1BB0" w:rsidRPr="00C354B2" w14:paraId="21016551" w14:textId="77777777" w:rsidTr="00547111">
        <w:tc>
          <w:tcPr>
            <w:tcW w:w="2694" w:type="dxa"/>
            <w:gridSpan w:val="2"/>
            <w:tcBorders>
              <w:left w:val="single" w:sz="4" w:space="0" w:color="auto"/>
            </w:tcBorders>
          </w:tcPr>
          <w:p w14:paraId="49433147" w14:textId="77777777" w:rsidR="003B1BB0" w:rsidRPr="00C354B2" w:rsidRDefault="003B1BB0" w:rsidP="003B1BB0">
            <w:pPr>
              <w:pStyle w:val="CRCoverPage"/>
              <w:tabs>
                <w:tab w:val="right" w:pos="2184"/>
              </w:tabs>
              <w:spacing w:after="0"/>
              <w:rPr>
                <w:b/>
                <w:i/>
                <w:noProof/>
              </w:rPr>
            </w:pPr>
            <w:r w:rsidRPr="00C354B2">
              <w:rPr>
                <w:b/>
                <w:i/>
                <w:noProof/>
              </w:rPr>
              <w:t>Summary of change:</w:t>
            </w:r>
          </w:p>
        </w:tc>
        <w:tc>
          <w:tcPr>
            <w:tcW w:w="6946" w:type="dxa"/>
            <w:gridSpan w:val="9"/>
            <w:tcBorders>
              <w:right w:val="single" w:sz="4" w:space="0" w:color="auto"/>
            </w:tcBorders>
            <w:shd w:val="pct30" w:color="FFFF00" w:fill="auto"/>
          </w:tcPr>
          <w:p w14:paraId="31C656EC" w14:textId="21E60D27" w:rsidR="003B1BB0" w:rsidRPr="00C354B2" w:rsidRDefault="003B1BB0" w:rsidP="003B1BB0">
            <w:pPr>
              <w:pStyle w:val="CRCoverPage"/>
              <w:spacing w:after="0"/>
              <w:ind w:left="100"/>
              <w:rPr>
                <w:noProof/>
              </w:rPr>
            </w:pPr>
            <w:r w:rsidRPr="00C354B2">
              <w:rPr>
                <w:noProof/>
              </w:rPr>
              <w:t xml:space="preserve">RT latency tracking and </w:t>
            </w:r>
            <w:r w:rsidR="00145C5F" w:rsidRPr="00C354B2">
              <w:rPr>
                <w:noProof/>
              </w:rPr>
              <w:t>semi-</w:t>
            </w:r>
            <w:r w:rsidRPr="00C354B2">
              <w:rPr>
                <w:noProof/>
              </w:rPr>
              <w:t xml:space="preserve">dynamic policy adjustments based on the QoS monitoring. </w:t>
            </w:r>
          </w:p>
        </w:tc>
      </w:tr>
      <w:tr w:rsidR="003B1BB0" w:rsidRPr="00C354B2" w14:paraId="1F886379" w14:textId="77777777" w:rsidTr="00547111">
        <w:tc>
          <w:tcPr>
            <w:tcW w:w="2694" w:type="dxa"/>
            <w:gridSpan w:val="2"/>
            <w:tcBorders>
              <w:left w:val="single" w:sz="4" w:space="0" w:color="auto"/>
            </w:tcBorders>
          </w:tcPr>
          <w:p w14:paraId="4D989623" w14:textId="77777777" w:rsidR="003B1BB0" w:rsidRPr="00C354B2" w:rsidRDefault="003B1BB0" w:rsidP="003B1BB0">
            <w:pPr>
              <w:pStyle w:val="CRCoverPage"/>
              <w:spacing w:after="0"/>
              <w:rPr>
                <w:b/>
                <w:i/>
                <w:noProof/>
                <w:sz w:val="8"/>
                <w:szCs w:val="8"/>
              </w:rPr>
            </w:pPr>
          </w:p>
        </w:tc>
        <w:tc>
          <w:tcPr>
            <w:tcW w:w="6946" w:type="dxa"/>
            <w:gridSpan w:val="9"/>
            <w:tcBorders>
              <w:right w:val="single" w:sz="4" w:space="0" w:color="auto"/>
            </w:tcBorders>
          </w:tcPr>
          <w:p w14:paraId="71C4A204" w14:textId="77777777" w:rsidR="003B1BB0" w:rsidRPr="00C354B2" w:rsidRDefault="003B1BB0" w:rsidP="003B1BB0">
            <w:pPr>
              <w:pStyle w:val="CRCoverPage"/>
              <w:spacing w:after="0"/>
              <w:rPr>
                <w:noProof/>
                <w:sz w:val="8"/>
                <w:szCs w:val="8"/>
              </w:rPr>
            </w:pPr>
          </w:p>
        </w:tc>
      </w:tr>
      <w:tr w:rsidR="003B1BB0" w:rsidRPr="00C354B2" w14:paraId="678D7BF9" w14:textId="77777777" w:rsidTr="00547111">
        <w:tc>
          <w:tcPr>
            <w:tcW w:w="2694" w:type="dxa"/>
            <w:gridSpan w:val="2"/>
            <w:tcBorders>
              <w:left w:val="single" w:sz="4" w:space="0" w:color="auto"/>
              <w:bottom w:val="single" w:sz="4" w:space="0" w:color="auto"/>
            </w:tcBorders>
          </w:tcPr>
          <w:p w14:paraId="4E5CE1B6" w14:textId="77777777" w:rsidR="003B1BB0" w:rsidRPr="00C354B2" w:rsidRDefault="003B1BB0" w:rsidP="003B1BB0">
            <w:pPr>
              <w:pStyle w:val="CRCoverPage"/>
              <w:tabs>
                <w:tab w:val="right" w:pos="2184"/>
              </w:tabs>
              <w:spacing w:after="0"/>
              <w:rPr>
                <w:b/>
                <w:i/>
                <w:noProof/>
              </w:rPr>
            </w:pPr>
            <w:r w:rsidRPr="00C354B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76EEF" w:rsidR="003B1BB0" w:rsidRPr="00C354B2" w:rsidRDefault="003B1BB0" w:rsidP="003B1BB0">
            <w:pPr>
              <w:pStyle w:val="CRCoverPage"/>
              <w:spacing w:after="0"/>
              <w:ind w:left="100"/>
              <w:rPr>
                <w:noProof/>
              </w:rPr>
            </w:pPr>
            <w:r w:rsidRPr="00C354B2">
              <w:rPr>
                <w:noProof/>
              </w:rPr>
              <w:t>The Round-Trip latency requirements are not fulfilled.</w:t>
            </w:r>
          </w:p>
        </w:tc>
      </w:tr>
      <w:tr w:rsidR="001E41F3" w:rsidRPr="00C354B2" w14:paraId="034AF533" w14:textId="77777777" w:rsidTr="00547111">
        <w:tc>
          <w:tcPr>
            <w:tcW w:w="2694" w:type="dxa"/>
            <w:gridSpan w:val="2"/>
          </w:tcPr>
          <w:p w14:paraId="39D9EB5B" w14:textId="77777777" w:rsidR="001E41F3" w:rsidRPr="00C354B2" w:rsidRDefault="001E41F3">
            <w:pPr>
              <w:pStyle w:val="CRCoverPage"/>
              <w:spacing w:after="0"/>
              <w:rPr>
                <w:b/>
                <w:i/>
                <w:noProof/>
                <w:sz w:val="8"/>
                <w:szCs w:val="8"/>
              </w:rPr>
            </w:pPr>
          </w:p>
        </w:tc>
        <w:tc>
          <w:tcPr>
            <w:tcW w:w="6946" w:type="dxa"/>
            <w:gridSpan w:val="9"/>
          </w:tcPr>
          <w:p w14:paraId="7826CB1C" w14:textId="77777777" w:rsidR="001E41F3" w:rsidRPr="00C354B2" w:rsidRDefault="001E41F3">
            <w:pPr>
              <w:pStyle w:val="CRCoverPage"/>
              <w:spacing w:after="0"/>
              <w:rPr>
                <w:noProof/>
                <w:sz w:val="8"/>
                <w:szCs w:val="8"/>
              </w:rPr>
            </w:pPr>
          </w:p>
        </w:tc>
      </w:tr>
      <w:tr w:rsidR="001E41F3" w:rsidRPr="00C354B2" w14:paraId="6A17D7AC" w14:textId="77777777" w:rsidTr="00547111">
        <w:tc>
          <w:tcPr>
            <w:tcW w:w="2694" w:type="dxa"/>
            <w:gridSpan w:val="2"/>
            <w:tcBorders>
              <w:top w:val="single" w:sz="4" w:space="0" w:color="auto"/>
              <w:left w:val="single" w:sz="4" w:space="0" w:color="auto"/>
            </w:tcBorders>
          </w:tcPr>
          <w:p w14:paraId="6DAD5B19" w14:textId="77777777" w:rsidR="001E41F3" w:rsidRPr="00C354B2" w:rsidRDefault="001E41F3">
            <w:pPr>
              <w:pStyle w:val="CRCoverPage"/>
              <w:tabs>
                <w:tab w:val="right" w:pos="2184"/>
              </w:tabs>
              <w:spacing w:after="0"/>
              <w:rPr>
                <w:b/>
                <w:i/>
                <w:noProof/>
              </w:rPr>
            </w:pPr>
            <w:r w:rsidRPr="00C354B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B71F5" w:rsidR="001E41F3" w:rsidRPr="00C354B2" w:rsidRDefault="0062387C">
            <w:pPr>
              <w:pStyle w:val="CRCoverPage"/>
              <w:spacing w:after="0"/>
              <w:ind w:left="100"/>
              <w:rPr>
                <w:noProof/>
              </w:rPr>
            </w:pPr>
            <w:r w:rsidRPr="00C354B2">
              <w:rPr>
                <w:noProof/>
              </w:rPr>
              <w:t>4.15.6.6, 4.15.6.6a</w:t>
            </w:r>
          </w:p>
        </w:tc>
      </w:tr>
      <w:tr w:rsidR="001E41F3" w:rsidRPr="00C354B2" w14:paraId="56E1E6C3" w14:textId="77777777" w:rsidTr="00547111">
        <w:tc>
          <w:tcPr>
            <w:tcW w:w="2694" w:type="dxa"/>
            <w:gridSpan w:val="2"/>
            <w:tcBorders>
              <w:left w:val="single" w:sz="4" w:space="0" w:color="auto"/>
            </w:tcBorders>
          </w:tcPr>
          <w:p w14:paraId="2FB9DE77" w14:textId="77777777" w:rsidR="001E41F3" w:rsidRPr="00C354B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54B2" w:rsidRDefault="001E41F3">
            <w:pPr>
              <w:pStyle w:val="CRCoverPage"/>
              <w:spacing w:after="0"/>
              <w:rPr>
                <w:noProof/>
                <w:sz w:val="8"/>
                <w:szCs w:val="8"/>
              </w:rPr>
            </w:pPr>
          </w:p>
        </w:tc>
      </w:tr>
      <w:tr w:rsidR="001E41F3" w:rsidRPr="00C354B2" w14:paraId="76F95A8B" w14:textId="77777777" w:rsidTr="00547111">
        <w:tc>
          <w:tcPr>
            <w:tcW w:w="2694" w:type="dxa"/>
            <w:gridSpan w:val="2"/>
            <w:tcBorders>
              <w:left w:val="single" w:sz="4" w:space="0" w:color="auto"/>
            </w:tcBorders>
          </w:tcPr>
          <w:p w14:paraId="335EAB52" w14:textId="77777777" w:rsidR="001E41F3" w:rsidRPr="00C354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54B2" w:rsidRDefault="001E41F3">
            <w:pPr>
              <w:pStyle w:val="CRCoverPage"/>
              <w:spacing w:after="0"/>
              <w:jc w:val="center"/>
              <w:rPr>
                <w:b/>
                <w:caps/>
                <w:noProof/>
              </w:rPr>
            </w:pPr>
            <w:r w:rsidRPr="00C354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54B2" w:rsidRDefault="001E41F3">
            <w:pPr>
              <w:pStyle w:val="CRCoverPage"/>
              <w:spacing w:after="0"/>
              <w:jc w:val="center"/>
              <w:rPr>
                <w:b/>
                <w:caps/>
                <w:noProof/>
              </w:rPr>
            </w:pPr>
            <w:r w:rsidRPr="00C354B2">
              <w:rPr>
                <w:b/>
                <w:caps/>
                <w:noProof/>
              </w:rPr>
              <w:t>N</w:t>
            </w:r>
          </w:p>
        </w:tc>
        <w:tc>
          <w:tcPr>
            <w:tcW w:w="2977" w:type="dxa"/>
            <w:gridSpan w:val="4"/>
          </w:tcPr>
          <w:p w14:paraId="304CCBCB" w14:textId="77777777" w:rsidR="001E41F3" w:rsidRPr="00C354B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54B2" w:rsidRDefault="001E41F3">
            <w:pPr>
              <w:pStyle w:val="CRCoverPage"/>
              <w:spacing w:after="0"/>
              <w:ind w:left="99"/>
              <w:rPr>
                <w:noProof/>
              </w:rPr>
            </w:pPr>
          </w:p>
        </w:tc>
      </w:tr>
      <w:tr w:rsidR="001E41F3" w:rsidRPr="00C354B2" w14:paraId="34ACE2EB" w14:textId="77777777" w:rsidTr="00547111">
        <w:tc>
          <w:tcPr>
            <w:tcW w:w="2694" w:type="dxa"/>
            <w:gridSpan w:val="2"/>
            <w:tcBorders>
              <w:left w:val="single" w:sz="4" w:space="0" w:color="auto"/>
            </w:tcBorders>
          </w:tcPr>
          <w:p w14:paraId="571382F3" w14:textId="77777777" w:rsidR="001E41F3" w:rsidRPr="00C354B2" w:rsidRDefault="001E41F3">
            <w:pPr>
              <w:pStyle w:val="CRCoverPage"/>
              <w:tabs>
                <w:tab w:val="right" w:pos="2184"/>
              </w:tabs>
              <w:spacing w:after="0"/>
              <w:rPr>
                <w:b/>
                <w:i/>
                <w:noProof/>
              </w:rPr>
            </w:pPr>
            <w:r w:rsidRPr="00C354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354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354B2" w:rsidRDefault="00AE7E78">
            <w:pPr>
              <w:pStyle w:val="CRCoverPage"/>
              <w:spacing w:after="0"/>
              <w:jc w:val="center"/>
              <w:rPr>
                <w:b/>
                <w:caps/>
                <w:noProof/>
              </w:rPr>
            </w:pPr>
            <w:r w:rsidRPr="00C354B2">
              <w:rPr>
                <w:b/>
                <w:caps/>
                <w:noProof/>
              </w:rPr>
              <w:t>X</w:t>
            </w:r>
          </w:p>
        </w:tc>
        <w:tc>
          <w:tcPr>
            <w:tcW w:w="2977" w:type="dxa"/>
            <w:gridSpan w:val="4"/>
          </w:tcPr>
          <w:p w14:paraId="7DB274D8" w14:textId="77777777" w:rsidR="001E41F3" w:rsidRPr="00C354B2" w:rsidRDefault="001E41F3">
            <w:pPr>
              <w:pStyle w:val="CRCoverPage"/>
              <w:tabs>
                <w:tab w:val="right" w:pos="2893"/>
              </w:tabs>
              <w:spacing w:after="0"/>
              <w:rPr>
                <w:noProof/>
              </w:rPr>
            </w:pPr>
            <w:r w:rsidRPr="00C354B2">
              <w:rPr>
                <w:noProof/>
              </w:rPr>
              <w:t xml:space="preserve"> Other core specifications</w:t>
            </w:r>
            <w:r w:rsidRPr="00C354B2">
              <w:rPr>
                <w:noProof/>
              </w:rPr>
              <w:tab/>
            </w:r>
          </w:p>
        </w:tc>
        <w:tc>
          <w:tcPr>
            <w:tcW w:w="3401" w:type="dxa"/>
            <w:gridSpan w:val="3"/>
            <w:tcBorders>
              <w:right w:val="single" w:sz="4" w:space="0" w:color="auto"/>
            </w:tcBorders>
            <w:shd w:val="pct30" w:color="FFFF00" w:fill="auto"/>
          </w:tcPr>
          <w:p w14:paraId="42398B96" w14:textId="77777777" w:rsidR="001E41F3" w:rsidRPr="00C354B2" w:rsidRDefault="00145D43">
            <w:pPr>
              <w:pStyle w:val="CRCoverPage"/>
              <w:spacing w:after="0"/>
              <w:ind w:left="99"/>
              <w:rPr>
                <w:noProof/>
              </w:rPr>
            </w:pPr>
            <w:r w:rsidRPr="00C354B2">
              <w:rPr>
                <w:noProof/>
              </w:rPr>
              <w:t xml:space="preserve">TS/TR ... CR ... </w:t>
            </w:r>
          </w:p>
        </w:tc>
      </w:tr>
      <w:tr w:rsidR="001E41F3" w:rsidRPr="00C354B2" w14:paraId="446DDBAC" w14:textId="77777777" w:rsidTr="00547111">
        <w:tc>
          <w:tcPr>
            <w:tcW w:w="2694" w:type="dxa"/>
            <w:gridSpan w:val="2"/>
            <w:tcBorders>
              <w:left w:val="single" w:sz="4" w:space="0" w:color="auto"/>
            </w:tcBorders>
          </w:tcPr>
          <w:p w14:paraId="678A1AA6" w14:textId="77777777" w:rsidR="001E41F3" w:rsidRPr="00C354B2" w:rsidRDefault="001E41F3">
            <w:pPr>
              <w:pStyle w:val="CRCoverPage"/>
              <w:spacing w:after="0"/>
              <w:rPr>
                <w:b/>
                <w:i/>
                <w:noProof/>
              </w:rPr>
            </w:pPr>
            <w:r w:rsidRPr="00C354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54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354B2" w:rsidRDefault="00AE7E78">
            <w:pPr>
              <w:pStyle w:val="CRCoverPage"/>
              <w:spacing w:after="0"/>
              <w:jc w:val="center"/>
              <w:rPr>
                <w:b/>
                <w:caps/>
                <w:noProof/>
              </w:rPr>
            </w:pPr>
            <w:r w:rsidRPr="00C354B2">
              <w:rPr>
                <w:b/>
                <w:caps/>
                <w:noProof/>
              </w:rPr>
              <w:t>X</w:t>
            </w:r>
          </w:p>
        </w:tc>
        <w:tc>
          <w:tcPr>
            <w:tcW w:w="2977" w:type="dxa"/>
            <w:gridSpan w:val="4"/>
          </w:tcPr>
          <w:p w14:paraId="1A4306D9" w14:textId="77777777" w:rsidR="001E41F3" w:rsidRPr="00C354B2" w:rsidRDefault="001E41F3">
            <w:pPr>
              <w:pStyle w:val="CRCoverPage"/>
              <w:spacing w:after="0"/>
              <w:rPr>
                <w:noProof/>
              </w:rPr>
            </w:pPr>
            <w:r w:rsidRPr="00C354B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54B2" w:rsidRDefault="00145D43">
            <w:pPr>
              <w:pStyle w:val="CRCoverPage"/>
              <w:spacing w:after="0"/>
              <w:ind w:left="99"/>
              <w:rPr>
                <w:noProof/>
              </w:rPr>
            </w:pPr>
            <w:r w:rsidRPr="00C354B2">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C354B2" w:rsidRDefault="00145D43">
            <w:pPr>
              <w:pStyle w:val="CRCoverPage"/>
              <w:spacing w:after="0"/>
              <w:rPr>
                <w:b/>
                <w:i/>
                <w:noProof/>
              </w:rPr>
            </w:pPr>
            <w:r w:rsidRPr="00C354B2">
              <w:rPr>
                <w:b/>
                <w:i/>
                <w:noProof/>
              </w:rPr>
              <w:t xml:space="preserve">(show </w:t>
            </w:r>
            <w:r w:rsidR="00592D74" w:rsidRPr="00C354B2">
              <w:rPr>
                <w:b/>
                <w:i/>
                <w:noProof/>
              </w:rPr>
              <w:t xml:space="preserve">related </w:t>
            </w:r>
            <w:r w:rsidRPr="00C354B2">
              <w:rPr>
                <w:b/>
                <w:i/>
                <w:noProof/>
              </w:rPr>
              <w:t>CR</w:t>
            </w:r>
            <w:r w:rsidR="00592D74" w:rsidRPr="00C354B2">
              <w:rPr>
                <w:b/>
                <w:i/>
                <w:noProof/>
              </w:rPr>
              <w:t>s</w:t>
            </w:r>
            <w:r w:rsidRPr="00C354B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54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354B2" w:rsidRDefault="00AE7E78">
            <w:pPr>
              <w:pStyle w:val="CRCoverPage"/>
              <w:spacing w:after="0"/>
              <w:jc w:val="center"/>
              <w:rPr>
                <w:b/>
                <w:caps/>
                <w:noProof/>
              </w:rPr>
            </w:pPr>
            <w:r w:rsidRPr="00C354B2">
              <w:rPr>
                <w:b/>
                <w:caps/>
                <w:noProof/>
              </w:rPr>
              <w:t>X</w:t>
            </w:r>
          </w:p>
        </w:tc>
        <w:tc>
          <w:tcPr>
            <w:tcW w:w="2977" w:type="dxa"/>
            <w:gridSpan w:val="4"/>
          </w:tcPr>
          <w:p w14:paraId="1B4FF921" w14:textId="77777777" w:rsidR="001E41F3" w:rsidRPr="00C354B2" w:rsidRDefault="001E41F3">
            <w:pPr>
              <w:pStyle w:val="CRCoverPage"/>
              <w:spacing w:after="0"/>
              <w:rPr>
                <w:noProof/>
              </w:rPr>
            </w:pPr>
            <w:r w:rsidRPr="00C354B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C354B2">
              <w:rPr>
                <w:noProof/>
              </w:rPr>
              <w:t>TS</w:t>
            </w:r>
            <w:r w:rsidR="000A6394" w:rsidRPr="00C354B2">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79E899" w:rsidR="001E41F3" w:rsidRPr="00F92313" w:rsidRDefault="00F92313" w:rsidP="00F92313">
            <w:pPr>
              <w:pStyle w:val="CRCoverPage"/>
              <w:spacing w:after="0"/>
              <w:ind w:left="100"/>
              <w:rPr>
                <w:noProof/>
              </w:rPr>
            </w:pPr>
            <w:r w:rsidRPr="00861EA4">
              <w:rPr>
                <w:noProof/>
              </w:rPr>
              <w:t>This CR is part of outcome of SI FS_</w:t>
            </w:r>
            <w:r>
              <w:rPr>
                <w:rFonts w:hint="eastAsia"/>
                <w:noProof/>
                <w:lang w:eastAsia="zh-CN"/>
              </w:rPr>
              <w:t>XRM</w:t>
            </w:r>
            <w:r w:rsidRPr="00861EA4">
              <w:rPr>
                <w:noProof/>
              </w:rPr>
              <w:t xml:space="preserve"> and the WI code for the work is not assigned yet &amp; will replace WI code DUMMY when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D0516FD" w14:textId="77777777" w:rsidR="003B1BB0" w:rsidRDefault="003B1BB0" w:rsidP="003B1BB0">
      <w:pPr>
        <w:pStyle w:val="Heading4"/>
        <w:rPr>
          <w:lang w:eastAsia="zh-CN"/>
        </w:rPr>
      </w:pPr>
      <w:bookmarkStart w:id="2" w:name="_Toc114668179"/>
      <w:bookmarkStart w:id="3" w:name="_Toc51834797"/>
      <w:bookmarkStart w:id="4" w:name="_Toc47592710"/>
      <w:bookmarkStart w:id="5" w:name="_Toc45193078"/>
      <w:bookmarkStart w:id="6" w:name="_Toc36191988"/>
      <w:bookmarkStart w:id="7" w:name="_Toc27894908"/>
      <w:bookmarkStart w:id="8" w:name="_Toc20204216"/>
      <w:bookmarkEnd w:id="1"/>
      <w:r>
        <w:rPr>
          <w:lang w:eastAsia="zh-CN"/>
        </w:rPr>
        <w:t>4.15.6.6</w:t>
      </w:r>
      <w:r>
        <w:rPr>
          <w:lang w:eastAsia="zh-CN"/>
        </w:rPr>
        <w:tab/>
        <w:t>Setting up an AF session with required QoS procedure</w:t>
      </w:r>
      <w:bookmarkEnd w:id="2"/>
      <w:bookmarkEnd w:id="3"/>
      <w:bookmarkEnd w:id="4"/>
      <w:bookmarkEnd w:id="5"/>
      <w:bookmarkEnd w:id="6"/>
      <w:bookmarkEnd w:id="7"/>
      <w:bookmarkEnd w:id="8"/>
    </w:p>
    <w:p w14:paraId="274FD72E" w14:textId="77777777" w:rsidR="003B1BB0" w:rsidRDefault="003B1BB0" w:rsidP="003B1BB0">
      <w:pPr>
        <w:pStyle w:val="TH"/>
        <w:rPr>
          <w:lang w:eastAsia="zh-CN"/>
        </w:rPr>
      </w:pPr>
      <w:r>
        <w:rPr>
          <w:rFonts w:eastAsia="Times New Roman"/>
        </w:rPr>
        <w:object w:dxaOrig="9135" w:dyaOrig="7290" w14:anchorId="41791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364.8pt" o:ole="">
            <v:imagedata r:id="rId12" o:title=""/>
          </v:shape>
          <o:OLEObject Type="Embed" ProgID="Visio.Drawing.11" ShapeID="_x0000_i1025" DrawAspect="Content" ObjectID="_1729086581" r:id="rId13"/>
        </w:object>
      </w:r>
    </w:p>
    <w:p w14:paraId="3CFECF6F" w14:textId="77777777" w:rsidR="003B1BB0" w:rsidRDefault="003B1BB0" w:rsidP="003B1BB0">
      <w:pPr>
        <w:pStyle w:val="TF"/>
        <w:rPr>
          <w:lang w:eastAsia="zh-CN"/>
        </w:rPr>
      </w:pPr>
      <w:r>
        <w:rPr>
          <w:lang w:eastAsia="zh-CN"/>
        </w:rPr>
        <w:t>Figure 4.15.6.6-1: Setting up an AF session with required QoS procedure</w:t>
      </w:r>
    </w:p>
    <w:p w14:paraId="1668B95B" w14:textId="02F65AC6" w:rsidR="003B1BB0" w:rsidRDefault="003B1BB0" w:rsidP="0064133C">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description(s) or External Application Identifier, QoS reference, QoS parameters, Alternative Service Requirements (as described in clause 6.1.3.22 of TS 23.503 [20]), DNN, S-NSSAI) to the NEF. Optionally, a period of time or a traffic volume for the requested QoS can be included in the AF request. The AF may, instead of a QoS Reference, provide the following individual QoS parameters: Requested 5GS Delay (optional), </w:t>
      </w:r>
      <w:ins w:id="9" w:author="Huawei" w:date="2022-11-03T20:36:00Z">
        <w:r w:rsidR="00C354B2">
          <w:rPr>
            <w:lang w:eastAsia="zh-CN"/>
          </w:rPr>
          <w:t xml:space="preserve">Requested Round-trip latency indication (optional), </w:t>
        </w:r>
      </w:ins>
      <w:r>
        <w:rPr>
          <w:lang w:eastAsia="zh-CN"/>
        </w:rPr>
        <w:t xml:space="preserve">Requested Priority (optional), Requested Guaranteed Bitrate, Requested Maximum Bitrate. Regardless, whether the AF request is formulated using a QoS Reference or Individual QoS </w:t>
      </w:r>
      <w:proofErr w:type="spellStart"/>
      <w:r>
        <w:rPr>
          <w:lang w:eastAsia="zh-CN"/>
        </w:rPr>
        <w:t>paramaters</w:t>
      </w:r>
      <w:proofErr w:type="spellEnd"/>
      <w:r>
        <w:rPr>
          <w:lang w:eastAsia="zh-CN"/>
        </w:rPr>
        <w:t>,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Requested Alternative QoS Parameter Set(s) as in clause 6.1.3.22 of TS 23.503 [20] may be provided instead of a QoS Reference.</w:t>
      </w:r>
    </w:p>
    <w:p w14:paraId="4A9B9E57" w14:textId="77777777" w:rsidR="003B1BB0" w:rsidRDefault="003B1BB0" w:rsidP="003B1BB0">
      <w:pPr>
        <w:pStyle w:val="B1"/>
        <w:rPr>
          <w:lang w:eastAsia="zh-CN"/>
        </w:rPr>
      </w:pPr>
      <w:r>
        <w:rPr>
          <w:lang w:eastAsia="zh-CN"/>
        </w:rPr>
        <w:t>2.</w:t>
      </w:r>
      <w:r>
        <w:rPr>
          <w:lang w:eastAsia="zh-CN"/>
        </w:rPr>
        <w:tab/>
        <w:t xml:space="preserve">The NEF assigns a Transaction Reference ID to the </w:t>
      </w:r>
      <w:proofErr w:type="spellStart"/>
      <w:r>
        <w:rPr>
          <w:lang w:eastAsia="zh-CN"/>
        </w:rPr>
        <w:t>Nnef_AFsessionWithQoS_Create</w:t>
      </w:r>
      <w:proofErr w:type="spellEnd"/>
      <w:r>
        <w:rPr>
          <w:lang w:eastAsia="zh-CN"/>
        </w:rPr>
        <w:t xml:space="preserv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4F1657FB" w14:textId="77777777" w:rsidR="003B1BB0" w:rsidRDefault="003B1BB0" w:rsidP="003B1BB0">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Requested Alternative QoS Parameter Set(s) from the AF. The determination may also use the AF identifier.</w:t>
      </w:r>
    </w:p>
    <w:p w14:paraId="273A1300" w14:textId="77777777" w:rsidR="003B1BB0" w:rsidRDefault="003B1BB0" w:rsidP="003B1BB0">
      <w:pPr>
        <w:pStyle w:val="B1"/>
        <w:rPr>
          <w:lang w:eastAsia="zh-CN"/>
        </w:rPr>
      </w:pPr>
      <w:r>
        <w:rPr>
          <w:lang w:eastAsia="zh-CN"/>
        </w:rPr>
        <w:lastRenderedPageBreak/>
        <w:tab/>
        <w:t>If the NEF determines not to invoke the TSCTSF, then steps 3, 4, 5, 6, 7, 8 are executed, otherwise, steps 3a, 3b, 4a, 4b, 5, 6a, 7a, 7b, 8 are executed.</w:t>
      </w:r>
    </w:p>
    <w:p w14:paraId="79F7A02B" w14:textId="77777777" w:rsidR="003B1BB0" w:rsidRDefault="003B1BB0" w:rsidP="003B1BB0">
      <w:pPr>
        <w:pStyle w:val="B1"/>
        <w:rPr>
          <w:lang w:eastAsia="zh-CN"/>
        </w:rPr>
      </w:pPr>
      <w:r>
        <w:rPr>
          <w:lang w:eastAsia="zh-CN"/>
        </w:rPr>
        <w:tab/>
        <w:t xml:space="preserve">If the NEF determines to contact the PCF directly without invoking the TSCTSF, the NEF uses the UE address to discover the PCF from the BSF. The NEF interacts with the PCF by triggering a </w:t>
      </w:r>
      <w:proofErr w:type="spellStart"/>
      <w:r>
        <w:rPr>
          <w:lang w:eastAsia="zh-CN"/>
        </w:rPr>
        <w:t>Npcf_PolicyAuthorization_Create</w:t>
      </w:r>
      <w:proofErr w:type="spellEnd"/>
      <w:r>
        <w:rPr>
          <w:lang w:eastAsia="zh-CN"/>
        </w:rPr>
        <w:t xml:space="preserve"> request and provides UE address, AF Identifier, Flow description(s), the individual QoS parameters, QoS Reference and the Alternative Service Requirements. Any optionally received period of time or traffic volume is also included and mapped to sponsored data connectivity information (as defined in TS 23.503 [20]).</w:t>
      </w:r>
    </w:p>
    <w:p w14:paraId="2BC8822A" w14:textId="77777777" w:rsidR="003B1BB0" w:rsidRDefault="003B1BB0" w:rsidP="003B1BB0">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6365881" w14:textId="77777777" w:rsidR="003B1BB0" w:rsidRDefault="003B1BB0" w:rsidP="003B1BB0">
      <w:pPr>
        <w:pStyle w:val="B1"/>
      </w:pPr>
      <w:r>
        <w:t>3a.</w:t>
      </w:r>
      <w:r>
        <w:tab/>
        <w:t xml:space="preserve">If the NEF determines to invoke the TSCTSF, the NEF forwards received individual QoS parameters, QoS references and Requested Alternative QoS Parameter Set(s) in the </w:t>
      </w:r>
      <w:proofErr w:type="spellStart"/>
      <w:r>
        <w:t>Ntsctsf_QoSandTSCAssistance_Create</w:t>
      </w:r>
      <w:proofErr w:type="spellEnd"/>
      <w:r>
        <w:t xml:space="preserve"> request message to the TSCTSF.</w:t>
      </w:r>
    </w:p>
    <w:p w14:paraId="2DEE1F23" w14:textId="77777777" w:rsidR="003B1BB0" w:rsidRDefault="003B1BB0" w:rsidP="003B1BB0">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32D4620" w14:textId="77777777" w:rsidR="003B1BB0" w:rsidRDefault="003B1BB0" w:rsidP="003B1BB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AE80D3F" w14:textId="77777777" w:rsidR="003B1BB0" w:rsidRDefault="003B1BB0" w:rsidP="003B1BB0">
      <w:pPr>
        <w:pStyle w:val="B1"/>
      </w:pPr>
      <w:r>
        <w:t>3b.</w:t>
      </w:r>
      <w:r>
        <w:tab/>
        <w:t xml:space="preserve">The TSCTSF determines whether it has an AF-session with a PCF for the given UE address. In this case 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5350F8A3" w14:textId="77777777" w:rsidR="003B1BB0" w:rsidRDefault="003B1BB0" w:rsidP="003B1BB0">
      <w:pPr>
        <w:pStyle w:val="B1"/>
      </w:pPr>
      <w:r>
        <w:tab/>
        <w:t xml:space="preserve">If the TSCTSF does not have an AF-session for a given UE address, the TSCTSF discovers the PCF and TSCTSF sends the Requested PDB, the TSC Assistance Container and other received individual QoS parameters and Requested Alternative QoS Parameter Set(s) to the PCF in </w:t>
      </w:r>
      <w:proofErr w:type="spellStart"/>
      <w:r>
        <w:t>Npcf_PolicyAuthorization_Create</w:t>
      </w:r>
      <w:proofErr w:type="spellEnd"/>
      <w:r>
        <w:t xml:space="preserve"> request message.</w:t>
      </w:r>
    </w:p>
    <w:p w14:paraId="645F5B61" w14:textId="77777777" w:rsidR="003B1BB0" w:rsidRDefault="003B1BB0" w:rsidP="003B1BB0">
      <w:pPr>
        <w:pStyle w:val="B1"/>
      </w:pPr>
      <w:r>
        <w:tab/>
        <w:t xml:space="preserve">If the TSCTSF receives a Requested 5GS Delay and if the TSCTSF does not have the 5GS Bridge information for the AF-session, the TSCTSF can subscribe for the 5GS Bridge information from the PCF by triggering a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Npcf_PolicyAuthorization_Create</w:t>
      </w:r>
      <w:proofErr w:type="spellEnd"/>
      <w:r>
        <w:t>/Update request to the PCF.</w:t>
      </w:r>
    </w:p>
    <w:p w14:paraId="39419418" w14:textId="77777777" w:rsidR="003B1BB0" w:rsidRDefault="003B1BB0" w:rsidP="003B1BB0">
      <w:pPr>
        <w:pStyle w:val="B1"/>
      </w:pPr>
      <w:r>
        <w:t>4.</w:t>
      </w:r>
      <w:r>
        <w:tab/>
        <w:t>For requests received from the NEF in step 3, the PCF determines whether the request is authorized and notifies the NEF if the request is not authorized.</w:t>
      </w:r>
    </w:p>
    <w:p w14:paraId="23DB403A" w14:textId="77777777" w:rsidR="003B1BB0" w:rsidRDefault="003B1BB0" w:rsidP="003B1BB0">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or the Requested Alternative QoS Parameter Set(s) contained in the Alternative Service Requirements in the same prioritized order (as defined in clause 6.1.3.22 of TS 23.503 [20]).</w:t>
      </w:r>
    </w:p>
    <w:p w14:paraId="2D3BACF1" w14:textId="77777777" w:rsidR="003B1BB0" w:rsidRDefault="003B1BB0" w:rsidP="003B1BB0">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6566520B" w14:textId="77777777" w:rsidR="003B1BB0" w:rsidRDefault="003B1BB0" w:rsidP="003B1BB0">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1666E8D" w14:textId="77777777" w:rsidR="003B1BB0" w:rsidRDefault="003B1BB0" w:rsidP="003B1BB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1ABE90B" w14:textId="77777777" w:rsidR="003B1BB0" w:rsidRDefault="003B1BB0" w:rsidP="003B1BB0">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Npcf_PolicyAuthorization_Update</w:t>
      </w:r>
      <w:proofErr w:type="spellEnd"/>
      <w:r>
        <w:rPr>
          <w:lang w:eastAsia="zh-CN"/>
        </w:rPr>
        <w:t xml:space="preserve"> response message directly to AF.</w:t>
      </w:r>
    </w:p>
    <w:p w14:paraId="6B183252" w14:textId="77777777" w:rsidR="003B1BB0" w:rsidRDefault="003B1BB0" w:rsidP="003B1BB0">
      <w:pPr>
        <w:pStyle w:val="B1"/>
        <w:rPr>
          <w:lang w:eastAsia="zh-CN"/>
        </w:rPr>
      </w:pPr>
      <w:r>
        <w:rPr>
          <w:lang w:eastAsia="zh-CN"/>
        </w:rPr>
        <w:tab/>
        <w:t>If the request is not authorized, or the required QoS is not allowed, NEF responds to the AF in step 5 with a Result value indicating the failure cause.</w:t>
      </w:r>
    </w:p>
    <w:p w14:paraId="1A4F6037" w14:textId="77777777" w:rsidR="003B1BB0" w:rsidRDefault="003B1BB0" w:rsidP="003B1BB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22ACB29" w14:textId="77777777" w:rsidR="003B1BB0" w:rsidRDefault="003B1BB0" w:rsidP="003B1BB0">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Requested Alternative QoS Parameter Set(s) (if provided) contained in the Alternative Service Requirements and Requested PDBs corresponding to the Requested Alternative QoS Parameter Set(s) in the same prioritized order (as defined in clause 6.1.3.22 of TS 23.503 [20]).</w:t>
      </w:r>
    </w:p>
    <w:p w14:paraId="6EC0D209" w14:textId="23B54D3E" w:rsidR="003B1BB0" w:rsidRDefault="003B1BB0" w:rsidP="003B1BB0">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w:t>
      </w:r>
      <w:ins w:id="10" w:author="Huawei" w:date="2022-11-03T20:39:00Z">
        <w:r w:rsidR="0064133C">
          <w:rPr>
            <w:lang w:eastAsia="zh-CN"/>
          </w:rPr>
          <w:t xml:space="preserve"> If the Round-Trip latency indication is provided, the PCF </w:t>
        </w:r>
        <w:r w:rsidR="0064133C">
          <w:t xml:space="preserve">assigns PDBs for QoS Flows carrying UL and DL traffic separately to track the </w:t>
        </w:r>
      </w:ins>
      <w:ins w:id="11" w:author="Huawei" w:date="2022-11-04T17:02:00Z">
        <w:r w:rsidR="00F92313">
          <w:t>r</w:t>
        </w:r>
      </w:ins>
      <w:ins w:id="12" w:author="Huawei" w:date="2022-11-03T20:39:00Z">
        <w:r w:rsidR="0064133C">
          <w:t xml:space="preserve">ound-trip latency. PCF may adjust the PDBs of the two QoS Flows to meet the </w:t>
        </w:r>
      </w:ins>
      <w:ins w:id="13" w:author="Huawei" w:date="2022-11-04T11:54:00Z">
        <w:r w:rsidR="00D44D5E">
          <w:t>r</w:t>
        </w:r>
      </w:ins>
      <w:ins w:id="14" w:author="Huawei" w:date="2022-11-03T20:39:00Z">
        <w:r w:rsidR="0064133C">
          <w:t xml:space="preserve">equested </w:t>
        </w:r>
      </w:ins>
      <w:ins w:id="15" w:author="Huawei" w:date="2022-11-04T17:02:00Z">
        <w:r w:rsidR="00F92313">
          <w:t>r</w:t>
        </w:r>
      </w:ins>
      <w:ins w:id="16" w:author="Huawei" w:date="2022-11-04T12:26:00Z">
        <w:r w:rsidR="00A51792">
          <w:t>ound-trip</w:t>
        </w:r>
      </w:ins>
      <w:ins w:id="17" w:author="Huawei" w:date="2022-11-03T20:39:00Z">
        <w:r w:rsidR="0064133C">
          <w:t xml:space="preserve"> latency (i.e., doubling of the Requested 5GS Delay) as defined in Clause 6.1.3.X</w:t>
        </w:r>
        <w:r w:rsidR="0064133C">
          <w:rPr>
            <w:lang w:eastAsia="zh-CN"/>
          </w:rPr>
          <w:t xml:space="preserve"> of TS 23.503</w:t>
        </w:r>
        <w:r w:rsidR="000460E7">
          <w:rPr>
            <w:lang w:eastAsia="zh-CN"/>
          </w:rPr>
          <w:t xml:space="preserve"> </w:t>
        </w:r>
        <w:r w:rsidR="0064133C">
          <w:rPr>
            <w:lang w:eastAsia="zh-CN"/>
          </w:rPr>
          <w:t>[</w:t>
        </w:r>
        <w:r w:rsidR="000460E7">
          <w:rPr>
            <w:lang w:eastAsia="zh-CN"/>
          </w:rPr>
          <w:t>2</w:t>
        </w:r>
        <w:r w:rsidR="0064133C">
          <w:rPr>
            <w:lang w:eastAsia="zh-CN"/>
          </w:rPr>
          <w:t>0].</w:t>
        </w:r>
      </w:ins>
      <w:r w:rsidR="00F003E1" w:rsidRPr="00F003E1">
        <w:rPr>
          <w:lang w:eastAsia="zh-CN"/>
        </w:rPr>
        <w:t xml:space="preserve"> </w:t>
      </w:r>
      <w:r>
        <w:rPr>
          <w:lang w:eastAsia="zh-CN"/>
        </w:rPr>
        <w:t>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7646A411" w14:textId="77777777" w:rsidR="003B1BB0" w:rsidRDefault="003B1BB0" w:rsidP="003B1BB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w:t>
      </w:r>
      <w:bookmarkStart w:id="18" w:name="_GoBack"/>
      <w:bookmarkEnd w:id="18"/>
      <w:r>
        <w:rPr>
          <w:lang w:eastAsia="zh-CN"/>
        </w:rPr>
        <w:t>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0F1129AC" w14:textId="77777777" w:rsidR="003B1BB0" w:rsidRDefault="003B1BB0" w:rsidP="003B1BB0">
      <w:pPr>
        <w:pStyle w:val="B1"/>
        <w:rPr>
          <w:lang w:eastAsia="zh-CN"/>
        </w:rPr>
      </w:pPr>
      <w:r>
        <w:rPr>
          <w:lang w:eastAsia="zh-CN"/>
        </w:rPr>
        <w:tab/>
        <w:t>If the request is not authorized, or the required QoS is not allowed, TSCTSF responds to the NEF in step 4b with a Result value indicating the failure cause.</w:t>
      </w:r>
    </w:p>
    <w:p w14:paraId="20786AF3" w14:textId="77777777" w:rsidR="003B1BB0" w:rsidRDefault="003B1BB0" w:rsidP="003B1BB0">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46ABC059" w14:textId="77777777" w:rsidR="003B1BB0" w:rsidRDefault="003B1BB0" w:rsidP="003B1BB0">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45FEE887" w14:textId="77777777" w:rsidR="003B1BB0" w:rsidRDefault="003B1BB0" w:rsidP="003B1BB0">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5F2B66D9" w14:textId="77777777" w:rsidR="003B1BB0" w:rsidRDefault="003B1BB0" w:rsidP="003B1BB0">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F156A93" w14:textId="77777777" w:rsidR="003B1BB0" w:rsidRDefault="003B1BB0" w:rsidP="003B1BB0">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3A657C8" w14:textId="77777777" w:rsidR="003B1BB0" w:rsidRDefault="003B1BB0" w:rsidP="003B1BB0">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F8246FB" w14:textId="77777777" w:rsidR="003B1BB0" w:rsidRDefault="003B1BB0" w:rsidP="003B1BB0">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73E9F547" w14:textId="77777777" w:rsidR="003B1BB0" w:rsidRDefault="003B1BB0" w:rsidP="003B1BB0">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173ACC9" w14:textId="77777777" w:rsidR="003B1BB0" w:rsidRDefault="003B1BB0" w:rsidP="003B1BB0">
      <w:pPr>
        <w:pStyle w:val="B1"/>
        <w:rPr>
          <w:lang w:eastAsia="zh-CN"/>
        </w:rPr>
      </w:pPr>
      <w:r>
        <w:rPr>
          <w:lang w:eastAsia="zh-CN"/>
        </w:rPr>
        <w:lastRenderedPageBreak/>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DB88EEE" w14:textId="77777777" w:rsidR="003B1BB0" w:rsidRDefault="003B1BB0" w:rsidP="003B1BB0">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2C5040AA" w14:textId="77777777" w:rsidR="003B1BB0" w:rsidRDefault="003B1BB0" w:rsidP="003B1BB0">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DCD8B82" w14:textId="77777777" w:rsidR="003B1BB0" w:rsidRDefault="003B1BB0" w:rsidP="003B1BB0">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54CA5C2" w14:textId="77777777" w:rsidR="003B1BB0" w:rsidRDefault="003B1BB0" w:rsidP="003B1BB0">
      <w:pPr>
        <w:pStyle w:val="Heading4"/>
        <w:rPr>
          <w:lang w:eastAsia="zh-CN"/>
        </w:rPr>
      </w:pPr>
      <w:bookmarkStart w:id="19" w:name="_Toc114668180"/>
      <w:bookmarkStart w:id="20" w:name="_Toc51834798"/>
      <w:bookmarkStart w:id="21" w:name="_Toc47592711"/>
      <w:bookmarkStart w:id="22" w:name="_Toc45193079"/>
      <w:bookmarkStart w:id="23" w:name="_Toc36191989"/>
      <w:r>
        <w:rPr>
          <w:lang w:eastAsia="zh-CN"/>
        </w:rPr>
        <w:t>4.15.6.6a</w:t>
      </w:r>
      <w:r>
        <w:rPr>
          <w:lang w:eastAsia="zh-CN"/>
        </w:rPr>
        <w:tab/>
        <w:t>AF session with required QoS update procedure</w:t>
      </w:r>
      <w:bookmarkEnd w:id="19"/>
      <w:bookmarkEnd w:id="20"/>
      <w:bookmarkEnd w:id="21"/>
      <w:bookmarkEnd w:id="22"/>
      <w:bookmarkEnd w:id="23"/>
    </w:p>
    <w:p w14:paraId="087FC664" w14:textId="77777777" w:rsidR="003B1BB0" w:rsidRDefault="003B1BB0" w:rsidP="003B1BB0">
      <w:pPr>
        <w:pStyle w:val="TH"/>
      </w:pPr>
      <w:r>
        <w:rPr>
          <w:rFonts w:eastAsia="Times New Roman"/>
        </w:rPr>
        <w:object w:dxaOrig="9600" w:dyaOrig="9105" w14:anchorId="3D5C9F00">
          <v:shape id="_x0000_i1026" type="#_x0000_t75" style="width:480.1pt;height:455.65pt" o:ole="">
            <v:imagedata r:id="rId14" o:title=""/>
          </v:shape>
          <o:OLEObject Type="Embed" ProgID="Visio.Drawing.11" ShapeID="_x0000_i1026" DrawAspect="Content" ObjectID="_1729086582" r:id="rId15"/>
        </w:object>
      </w:r>
    </w:p>
    <w:p w14:paraId="28EAA5AC" w14:textId="77777777" w:rsidR="003B1BB0" w:rsidRDefault="003B1BB0" w:rsidP="003B1BB0">
      <w:pPr>
        <w:pStyle w:val="TF"/>
      </w:pPr>
      <w:r>
        <w:t>Figure 4.15.6.6a-1: AF session with required QoS update procedure</w:t>
      </w:r>
    </w:p>
    <w:p w14:paraId="4CE28BEE" w14:textId="75172431" w:rsidR="003B1BB0" w:rsidRDefault="003B1BB0" w:rsidP="007B47CB">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[QoS parameters], </w:t>
      </w:r>
      <w:r>
        <w:lastRenderedPageBreak/>
        <w:t xml:space="preserve">[Alternative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Requested Priority (optional), Requested Guaranteed Bitrate, Requested Maximum Bitrate</w:t>
      </w:r>
      <w:ins w:id="24" w:author="Huawei" w:date="2022-11-03T20:40:00Z">
        <w:r w:rsidR="007B47CB">
          <w:t>,</w:t>
        </w:r>
        <w:r w:rsidR="007B47CB" w:rsidRPr="007B47CB">
          <w:rPr>
            <w:lang w:eastAsia="zh-CN"/>
          </w:rPr>
          <w:t xml:space="preserve"> </w:t>
        </w:r>
        <w:r w:rsidR="007B47CB">
          <w:rPr>
            <w:lang w:eastAsia="zh-CN"/>
          </w:rPr>
          <w:t>Requested Round-trip latency indication (optional)</w:t>
        </w:r>
      </w:ins>
      <w:r>
        <w:t>.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Requested Alternative QoS Parameter Set as specified in clause 6.1.3.22 of TS 23.503 [20] may be provided instead of a QoS Reference.</w:t>
      </w:r>
    </w:p>
    <w:p w14:paraId="2A1EF823" w14:textId="77777777" w:rsidR="003B1BB0" w:rsidRDefault="003B1BB0" w:rsidP="003B1BB0">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12225EB" w14:textId="77777777" w:rsidR="003B1BB0" w:rsidRDefault="003B1BB0" w:rsidP="003B1BB0">
      <w:pPr>
        <w:pStyle w:val="B1"/>
      </w:pPr>
      <w:r>
        <w:t>3.</w:t>
      </w:r>
      <w:r>
        <w:tab/>
        <w:t xml:space="preserve">If the </w:t>
      </w:r>
      <w:proofErr w:type="spellStart"/>
      <w:r>
        <w:t>Nnef_AFsessionWithQoS_Update</w:t>
      </w:r>
      <w:proofErr w:type="spellEnd"/>
      <w:r>
        <w:t xml:space="preserve"> request updates an existing Flow description, the NEF shall contact the same NF type (i.e.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description by adding any QoS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16155BA0" w14:textId="77777777" w:rsidR="003B1BB0" w:rsidRDefault="003B1BB0" w:rsidP="003B1BB0">
      <w:pPr>
        <w:pStyle w:val="B1"/>
      </w:pPr>
      <w:r>
        <w:tab/>
        <w:t xml:space="preserve">If the NEF does not invoke the TSCTSF, the NEF interacts with the PCF by triggering a </w:t>
      </w:r>
      <w:proofErr w:type="spellStart"/>
      <w:r>
        <w:t>Npcf_PolicyAuthorization_Update</w:t>
      </w:r>
      <w:proofErr w:type="spellEnd"/>
      <w:r>
        <w:t xml:space="preserve"> request and provides UE address, AF Identifier, Flow description(s), the QoS Reference and the Alternative Service Requirements to the PCF. Any optionally received period of time or traffic volume is also included and mapped to sponsored data connectivity information (as defined in TS 23.503 [20]).</w:t>
      </w:r>
    </w:p>
    <w:p w14:paraId="4C68C5E5" w14:textId="77777777" w:rsidR="003B1BB0" w:rsidRDefault="003B1BB0" w:rsidP="003B1BB0">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A7CAD14" w14:textId="77777777" w:rsidR="003B1BB0" w:rsidRDefault="003B1BB0" w:rsidP="003B1BB0">
      <w:pPr>
        <w:pStyle w:val="B1"/>
      </w:pPr>
      <w:r>
        <w:t>3a.</w:t>
      </w:r>
      <w:r>
        <w:tab/>
        <w:t xml:space="preserve">If the NEF decided to contact the TSCTSF when the session was established, the NEF forwards these received individual QoS parameters and Requested Alternative QoS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4C08DA57" w14:textId="77777777" w:rsidR="003B1BB0" w:rsidRDefault="003B1BB0" w:rsidP="003B1BB0">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AAD2209" w14:textId="77777777" w:rsidR="003B1BB0" w:rsidRDefault="003B1BB0" w:rsidP="003B1BB0">
      <w:pPr>
        <w:pStyle w:val="B1"/>
      </w:pPr>
      <w:r>
        <w:tab/>
        <w:t>A TSCTSF address may be locally configured (a single TSCTSF per DNN/S-NSSAI) in the NEF, PCF and trusted AF. Alternatively, the TSCTSF is discovered from NRF.</w:t>
      </w:r>
    </w:p>
    <w:p w14:paraId="2EFF725C" w14:textId="77777777" w:rsidR="003B1BB0" w:rsidRDefault="003B1BB0" w:rsidP="003B1BB0">
      <w:pPr>
        <w:pStyle w:val="B1"/>
      </w:pPr>
      <w:r>
        <w:t>3b.</w:t>
      </w:r>
      <w:r>
        <w:tab/>
        <w:t xml:space="preserve">The TSCTSF interacts with the PCF by triggering a </w:t>
      </w:r>
      <w:proofErr w:type="spellStart"/>
      <w:r>
        <w:t>Npcf_PolicyAuthorization_Update</w:t>
      </w:r>
      <w:proofErr w:type="spellEnd"/>
      <w:r>
        <w:t xml:space="preserve"> request and as described in step 3b of clause 4.15.6.6.</w:t>
      </w:r>
    </w:p>
    <w:p w14:paraId="18D30B04" w14:textId="77777777" w:rsidR="003B1BB0" w:rsidRDefault="003B1BB0" w:rsidP="003B1BB0">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735A58E3" w14:textId="77777777" w:rsidR="003B1BB0" w:rsidRDefault="003B1BB0" w:rsidP="003B1BB0">
      <w:pPr>
        <w:pStyle w:val="B1"/>
      </w:pPr>
      <w:r>
        <w:t>4.</w:t>
      </w:r>
      <w:r>
        <w:tab/>
        <w:t>Step 4 of clause 4.15.6.6 is performed.</w:t>
      </w:r>
    </w:p>
    <w:p w14:paraId="6C1104C2" w14:textId="77777777" w:rsidR="003B1BB0" w:rsidRDefault="003B1BB0" w:rsidP="003B1BB0">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63F06FE6" w14:textId="77777777" w:rsidR="003B1BB0" w:rsidRDefault="003B1BB0" w:rsidP="003B1BB0">
      <w:pPr>
        <w:pStyle w:val="B1"/>
      </w:pPr>
      <w:r>
        <w:t>4b.</w:t>
      </w:r>
      <w:r>
        <w:tab/>
        <w:t xml:space="preserve">The TSCTSF sends a </w:t>
      </w:r>
      <w:proofErr w:type="spellStart"/>
      <w:r>
        <w:t>Ntsctsf_QoSandTSCAssistance_Create</w:t>
      </w:r>
      <w:proofErr w:type="spellEnd"/>
      <w:r>
        <w:t>/Update response message (Transaction Reference ID, Result) to the NEF. Result indicates whether the request is granted or not.</w:t>
      </w:r>
    </w:p>
    <w:p w14:paraId="1A01BA47" w14:textId="77777777" w:rsidR="003B1BB0" w:rsidRDefault="003B1BB0" w:rsidP="003B1BB0">
      <w:pPr>
        <w:pStyle w:val="B1"/>
      </w:pPr>
      <w:r>
        <w:tab/>
        <w:t xml:space="preserve">If the AF is considered to be trusted by the operator, the TSCTSF sends the </w:t>
      </w:r>
      <w:proofErr w:type="spellStart"/>
      <w:r>
        <w:t>Ntsctsf_QoSandTSCAssistance_Create</w:t>
      </w:r>
      <w:proofErr w:type="spellEnd"/>
      <w:r>
        <w:t>/Update response message directly to AF.</w:t>
      </w:r>
    </w:p>
    <w:p w14:paraId="4F53E299" w14:textId="77777777" w:rsidR="003B1BB0" w:rsidRDefault="003B1BB0" w:rsidP="003B1BB0">
      <w:pPr>
        <w:pStyle w:val="B1"/>
      </w:pPr>
      <w:r>
        <w:lastRenderedPageBreak/>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028F93F" w14:textId="77777777" w:rsidR="003B1BB0" w:rsidRDefault="003B1BB0" w:rsidP="003B1BB0">
      <w:pPr>
        <w:pStyle w:val="B1"/>
      </w:pPr>
      <w:r>
        <w:t>6.</w:t>
      </w:r>
      <w:r>
        <w:tab/>
        <w:t xml:space="preserve">If the NEF invoked the PCF by triggering the </w:t>
      </w:r>
      <w:proofErr w:type="spellStart"/>
      <w:r>
        <w:t>Npcf_PolicyAuthorization_Create</w:t>
      </w:r>
      <w:proofErr w:type="spellEnd"/>
      <w:r>
        <w:t xml:space="preserve"> request in Step 3, the NEF shall send a </w:t>
      </w:r>
      <w:proofErr w:type="spellStart"/>
      <w:r>
        <w:t>Npcf_PolicyAuthorization_Subscribe</w:t>
      </w:r>
      <w:proofErr w:type="spellEnd"/>
      <w:r>
        <w:t xml:space="preserve"> message to the PCF as described in Step 6 in clause 4.15.6.6.</w:t>
      </w:r>
    </w:p>
    <w:p w14:paraId="1EEED4C8" w14:textId="77777777" w:rsidR="003B1BB0" w:rsidRDefault="003B1BB0" w:rsidP="003B1BB0">
      <w:pPr>
        <w:pStyle w:val="B1"/>
      </w:pP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4B65CFE7" w14:textId="77777777" w:rsidR="003B1BB0" w:rsidRDefault="003B1BB0" w:rsidP="003B1BB0">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1BE5A331" w14:textId="77777777" w:rsidR="003B1BB0" w:rsidRDefault="003B1BB0" w:rsidP="003B1BB0">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53B25336" w14:textId="77777777" w:rsidR="003B1BB0" w:rsidRDefault="003B1BB0" w:rsidP="003B1BB0">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B2F123C" w14:textId="77777777" w:rsidR="003B1BB0" w:rsidRDefault="003B1BB0" w:rsidP="003B1BB0">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57DB7CE9" w14:textId="77777777" w:rsidR="003B1BB0" w:rsidRDefault="003B1BB0" w:rsidP="003B1BB0">
      <w:pPr>
        <w:pStyle w:val="B1"/>
      </w:pPr>
      <w:r>
        <w:t>7.</w:t>
      </w:r>
      <w:r>
        <w:tab/>
        <w:t xml:space="preserve">The NEF sends </w:t>
      </w:r>
      <w:proofErr w:type="spellStart"/>
      <w:r>
        <w:t>Nnef_AFsessionWithQoS_Notify</w:t>
      </w:r>
      <w:proofErr w:type="spellEnd"/>
      <w:r>
        <w:t xml:space="preserve"> message with the event reported by the PCF to the AF.</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8F8D7" w14:textId="77777777" w:rsidR="00E05FFE" w:rsidRDefault="00E05FFE">
      <w:r>
        <w:separator/>
      </w:r>
    </w:p>
  </w:endnote>
  <w:endnote w:type="continuationSeparator" w:id="0">
    <w:p w14:paraId="71644A4E" w14:textId="77777777" w:rsidR="00E05FFE" w:rsidRDefault="00E0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8C3B6" w14:textId="77777777" w:rsidR="00E05FFE" w:rsidRDefault="00E05FFE">
      <w:r>
        <w:separator/>
      </w:r>
    </w:p>
  </w:footnote>
  <w:footnote w:type="continuationSeparator" w:id="0">
    <w:p w14:paraId="167C7AE9" w14:textId="77777777" w:rsidR="00E05FFE" w:rsidRDefault="00E05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0E7"/>
    <w:rsid w:val="00080DE9"/>
    <w:rsid w:val="000932D9"/>
    <w:rsid w:val="000A6394"/>
    <w:rsid w:val="000B28B6"/>
    <w:rsid w:val="000B7FED"/>
    <w:rsid w:val="000C038A"/>
    <w:rsid w:val="000C6598"/>
    <w:rsid w:val="000D32B5"/>
    <w:rsid w:val="000D44B3"/>
    <w:rsid w:val="00106B59"/>
    <w:rsid w:val="00115597"/>
    <w:rsid w:val="00126C65"/>
    <w:rsid w:val="00145C5F"/>
    <w:rsid w:val="00145D43"/>
    <w:rsid w:val="00173365"/>
    <w:rsid w:val="00192C46"/>
    <w:rsid w:val="001A08B3"/>
    <w:rsid w:val="001A7B60"/>
    <w:rsid w:val="001B0B59"/>
    <w:rsid w:val="001B52F0"/>
    <w:rsid w:val="001B7A65"/>
    <w:rsid w:val="001D0E21"/>
    <w:rsid w:val="001E41F3"/>
    <w:rsid w:val="001F23D6"/>
    <w:rsid w:val="002229CE"/>
    <w:rsid w:val="002516E8"/>
    <w:rsid w:val="00257094"/>
    <w:rsid w:val="0026004D"/>
    <w:rsid w:val="002640DD"/>
    <w:rsid w:val="00275D12"/>
    <w:rsid w:val="00284FEB"/>
    <w:rsid w:val="002860C4"/>
    <w:rsid w:val="002B5741"/>
    <w:rsid w:val="002D017C"/>
    <w:rsid w:val="002D7CB9"/>
    <w:rsid w:val="002E472E"/>
    <w:rsid w:val="00305409"/>
    <w:rsid w:val="00340A26"/>
    <w:rsid w:val="003609EF"/>
    <w:rsid w:val="0036231A"/>
    <w:rsid w:val="00374DD4"/>
    <w:rsid w:val="003B1BB0"/>
    <w:rsid w:val="003D7EDC"/>
    <w:rsid w:val="003E1A36"/>
    <w:rsid w:val="00410371"/>
    <w:rsid w:val="004242F1"/>
    <w:rsid w:val="004B75B7"/>
    <w:rsid w:val="004C3745"/>
    <w:rsid w:val="004C6175"/>
    <w:rsid w:val="005141D9"/>
    <w:rsid w:val="0051580D"/>
    <w:rsid w:val="0052208C"/>
    <w:rsid w:val="00547111"/>
    <w:rsid w:val="005919CA"/>
    <w:rsid w:val="00592D74"/>
    <w:rsid w:val="005E2C44"/>
    <w:rsid w:val="00621188"/>
    <w:rsid w:val="0062387C"/>
    <w:rsid w:val="006257ED"/>
    <w:rsid w:val="0064133C"/>
    <w:rsid w:val="00653DE4"/>
    <w:rsid w:val="00665C47"/>
    <w:rsid w:val="00684DF3"/>
    <w:rsid w:val="00686F7F"/>
    <w:rsid w:val="00695808"/>
    <w:rsid w:val="006A0074"/>
    <w:rsid w:val="006B46FB"/>
    <w:rsid w:val="006C2E9C"/>
    <w:rsid w:val="006E21FB"/>
    <w:rsid w:val="00790FC0"/>
    <w:rsid w:val="00792342"/>
    <w:rsid w:val="007977A8"/>
    <w:rsid w:val="007B47CB"/>
    <w:rsid w:val="007B512A"/>
    <w:rsid w:val="007B6357"/>
    <w:rsid w:val="007C2097"/>
    <w:rsid w:val="007C2B55"/>
    <w:rsid w:val="007D2407"/>
    <w:rsid w:val="007D6A07"/>
    <w:rsid w:val="007F7259"/>
    <w:rsid w:val="007F7C5F"/>
    <w:rsid w:val="008040A8"/>
    <w:rsid w:val="008279FA"/>
    <w:rsid w:val="008626E7"/>
    <w:rsid w:val="00870EE7"/>
    <w:rsid w:val="0087421B"/>
    <w:rsid w:val="008863B9"/>
    <w:rsid w:val="008A45A6"/>
    <w:rsid w:val="008D3CCC"/>
    <w:rsid w:val="008F3789"/>
    <w:rsid w:val="008F686C"/>
    <w:rsid w:val="00911961"/>
    <w:rsid w:val="009148DE"/>
    <w:rsid w:val="00941E30"/>
    <w:rsid w:val="009777D9"/>
    <w:rsid w:val="00981A8B"/>
    <w:rsid w:val="00991B88"/>
    <w:rsid w:val="009A5753"/>
    <w:rsid w:val="009A579D"/>
    <w:rsid w:val="009E3297"/>
    <w:rsid w:val="009F549C"/>
    <w:rsid w:val="009F734F"/>
    <w:rsid w:val="009F74B7"/>
    <w:rsid w:val="00A246B6"/>
    <w:rsid w:val="00A47E70"/>
    <w:rsid w:val="00A50CF0"/>
    <w:rsid w:val="00A51792"/>
    <w:rsid w:val="00A54955"/>
    <w:rsid w:val="00A674EC"/>
    <w:rsid w:val="00A7671C"/>
    <w:rsid w:val="00A92EC8"/>
    <w:rsid w:val="00AA2CBC"/>
    <w:rsid w:val="00AB0059"/>
    <w:rsid w:val="00AC0387"/>
    <w:rsid w:val="00AC5820"/>
    <w:rsid w:val="00AD1CD8"/>
    <w:rsid w:val="00AE7E78"/>
    <w:rsid w:val="00AF454A"/>
    <w:rsid w:val="00B11BDB"/>
    <w:rsid w:val="00B258BB"/>
    <w:rsid w:val="00B67B97"/>
    <w:rsid w:val="00B7091D"/>
    <w:rsid w:val="00B968C8"/>
    <w:rsid w:val="00BA3EC5"/>
    <w:rsid w:val="00BA51D9"/>
    <w:rsid w:val="00BB5DFC"/>
    <w:rsid w:val="00BD279D"/>
    <w:rsid w:val="00BD6BB8"/>
    <w:rsid w:val="00BE2FCA"/>
    <w:rsid w:val="00C354B2"/>
    <w:rsid w:val="00C66BA2"/>
    <w:rsid w:val="00C870F6"/>
    <w:rsid w:val="00C95985"/>
    <w:rsid w:val="00CB448B"/>
    <w:rsid w:val="00CC5026"/>
    <w:rsid w:val="00CC68D0"/>
    <w:rsid w:val="00CD61B0"/>
    <w:rsid w:val="00D03F9A"/>
    <w:rsid w:val="00D06D51"/>
    <w:rsid w:val="00D17EC0"/>
    <w:rsid w:val="00D24991"/>
    <w:rsid w:val="00D33D15"/>
    <w:rsid w:val="00D44D5E"/>
    <w:rsid w:val="00D50255"/>
    <w:rsid w:val="00D57100"/>
    <w:rsid w:val="00D66520"/>
    <w:rsid w:val="00D84AE9"/>
    <w:rsid w:val="00DE34CF"/>
    <w:rsid w:val="00E05FFE"/>
    <w:rsid w:val="00E13F3D"/>
    <w:rsid w:val="00E34898"/>
    <w:rsid w:val="00E41E0F"/>
    <w:rsid w:val="00E46BA2"/>
    <w:rsid w:val="00E67EF8"/>
    <w:rsid w:val="00EB09B7"/>
    <w:rsid w:val="00EB6536"/>
    <w:rsid w:val="00EC7413"/>
    <w:rsid w:val="00EE7D7C"/>
    <w:rsid w:val="00EF6A2F"/>
    <w:rsid w:val="00F003E1"/>
    <w:rsid w:val="00F25D98"/>
    <w:rsid w:val="00F300FB"/>
    <w:rsid w:val="00F3619F"/>
    <w:rsid w:val="00F9231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1BB0"/>
    <w:rPr>
      <w:rFonts w:ascii="Times New Roman" w:hAnsi="Times New Roman"/>
      <w:lang w:val="en-GB" w:eastAsia="en-US"/>
    </w:rPr>
  </w:style>
  <w:style w:type="character" w:customStyle="1" w:styleId="B1Char">
    <w:name w:val="B1 Char"/>
    <w:link w:val="B1"/>
    <w:locked/>
    <w:rsid w:val="003B1BB0"/>
    <w:rPr>
      <w:rFonts w:ascii="Times New Roman" w:hAnsi="Times New Roman"/>
      <w:lang w:val="en-GB" w:eastAsia="en-US"/>
    </w:rPr>
  </w:style>
  <w:style w:type="character" w:customStyle="1" w:styleId="THChar">
    <w:name w:val="TH Char"/>
    <w:link w:val="TH"/>
    <w:qFormat/>
    <w:locked/>
    <w:rsid w:val="003B1BB0"/>
    <w:rPr>
      <w:rFonts w:ascii="Arial" w:hAnsi="Arial"/>
      <w:b/>
      <w:lang w:val="en-GB" w:eastAsia="en-US"/>
    </w:rPr>
  </w:style>
  <w:style w:type="character" w:customStyle="1" w:styleId="TFChar">
    <w:name w:val="TF Char"/>
    <w:link w:val="TF"/>
    <w:locked/>
    <w:rsid w:val="003B1BB0"/>
    <w:rPr>
      <w:rFonts w:ascii="Arial" w:hAnsi="Arial"/>
      <w:b/>
      <w:lang w:val="en-GB" w:eastAsia="en-US"/>
    </w:rPr>
  </w:style>
  <w:style w:type="character" w:customStyle="1" w:styleId="Heading4Char">
    <w:name w:val="Heading 4 Char"/>
    <w:basedOn w:val="DefaultParagraphFont"/>
    <w:link w:val="Heading4"/>
    <w:rsid w:val="003B1BB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003459">
      <w:bodyDiv w:val="1"/>
      <w:marLeft w:val="0"/>
      <w:marRight w:val="0"/>
      <w:marTop w:val="0"/>
      <w:marBottom w:val="0"/>
      <w:divBdr>
        <w:top w:val="none" w:sz="0" w:space="0" w:color="auto"/>
        <w:left w:val="none" w:sz="0" w:space="0" w:color="auto"/>
        <w:bottom w:val="none" w:sz="0" w:space="0" w:color="auto"/>
        <w:right w:val="none" w:sz="0" w:space="0" w:color="auto"/>
      </w:divBdr>
    </w:div>
    <w:div w:id="13061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6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47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530F3-EE65-415F-97D0-1644C5E72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3099</Words>
  <Characters>17670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2022-11-04T09:03:00Z</dcterms:created>
  <dcterms:modified xsi:type="dcterms:W3CDTF">2022-11-04T09:03:00Z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(3)9EcNCBXtgjENbtA9J3ouJrEkKaOVxFu9pee+XKWhBR7vj8INc+SgRuyQurLywkYd1Xoz1BTu
JNoB2SQp2NUknyl7jJDKH96hDiqkxAalyXEOmXws80tFwT9Gngy3cV7HyRjOJpbJ6MX8E+OS
HLjgTocsigh52+9l4FyZO4IAz9Pg+FNb64oLoOyknuVMXnRdGBuTL28uBZB7jhVUxsQ8aDDf
NPMI2BI98G1F5CRp0a</vt:lpwstr>
  </property>
  <property fmtid="{D5CDD505-2E9C-101B-9397-08002B2CF9AE}" pid="22" name="_2015_ms_pID_7253431">
    <vt:lpwstr>NzHvgrcwSfSsxi45jHsoX5I+GqTbb8DsHXswSvfqbGdvNx1hLDh2LR
bxksdAIUgEXY54S3iGD6IuMwQrIODbDZbKtoBTnPb5FipUFoBuuxCSZecgWZ8hrrJu3os+VX
8zRy5yBaHrxdk4hUBiqszFNnzHtSLUjOPqpjCHzx1lvVQq8RPk5L3ljx2zezZIw/GyMZZM/f
tE9V8WMeOJbxIUdU8OXvhT/rBJskNWzVxFmI</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1667399394</vt:lpwstr>
  </property>
</Properties>
</file>